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7BCA3672"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w:t>
      </w:r>
      <w:r w:rsidR="001A735E">
        <w:rPr>
          <w:rFonts w:asciiTheme="majorHAnsi" w:eastAsia="宋体" w:hAnsiTheme="majorHAnsi" w:cstheme="majorHAnsi" w:hint="eastAsia"/>
          <w:b/>
          <w:bCs/>
          <w:noProof/>
          <w:sz w:val="24"/>
          <w:szCs w:val="24"/>
          <w:lang w:eastAsia="zh-CN"/>
        </w:rPr>
        <w:t>2</w:t>
      </w:r>
      <w:r w:rsidRPr="00C77025">
        <w:rPr>
          <w:rFonts w:asciiTheme="majorHAnsi" w:eastAsia="MS Mincho" w:hAnsiTheme="majorHAnsi" w:cstheme="majorHAnsi"/>
          <w:b/>
          <w:bCs/>
          <w:i/>
          <w:sz w:val="24"/>
          <w:szCs w:val="24"/>
          <w:lang w:eastAsia="en-US"/>
        </w:rPr>
        <w:tab/>
      </w:r>
      <w:r w:rsidR="008B6AB7" w:rsidRPr="00D96E07">
        <w:rPr>
          <w:rFonts w:asciiTheme="majorHAnsi" w:eastAsia="MS Mincho" w:hAnsiTheme="majorHAnsi" w:cstheme="majorHAnsi"/>
          <w:b/>
          <w:bCs/>
          <w:sz w:val="24"/>
          <w:szCs w:val="24"/>
          <w:lang w:eastAsia="en-US"/>
        </w:rPr>
        <w:t>R2-2</w:t>
      </w:r>
      <w:r w:rsidR="0028298F" w:rsidRPr="00D96E07">
        <w:rPr>
          <w:rFonts w:asciiTheme="majorHAnsi" w:eastAsia="MS Mincho" w:hAnsiTheme="majorHAnsi" w:cstheme="majorHAnsi"/>
          <w:b/>
          <w:bCs/>
          <w:sz w:val="24"/>
          <w:szCs w:val="24"/>
          <w:lang w:eastAsia="en-US"/>
        </w:rPr>
        <w:t>50</w:t>
      </w:r>
      <w:r w:rsidR="0080156E" w:rsidRPr="00D96E07">
        <w:rPr>
          <w:rFonts w:asciiTheme="majorHAnsi" w:eastAsia="MS Mincho" w:hAnsiTheme="majorHAnsi" w:cstheme="majorHAnsi"/>
          <w:b/>
          <w:bCs/>
          <w:sz w:val="24"/>
          <w:szCs w:val="24"/>
        </w:rPr>
        <w:t>9130</w:t>
      </w:r>
    </w:p>
    <w:p w14:paraId="34D863F9" w14:textId="57C32F82" w:rsidR="00C77025" w:rsidRPr="00C77025" w:rsidRDefault="00294C86"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b/>
          <w:bCs/>
          <w:noProof/>
          <w:sz w:val="24"/>
          <w:szCs w:val="24"/>
          <w:lang w:eastAsia="zh-CN"/>
        </w:rPr>
        <w:t>D</w:t>
      </w:r>
      <w:r w:rsidR="001A735E">
        <w:rPr>
          <w:rFonts w:asciiTheme="majorHAnsi" w:eastAsia="宋体" w:hAnsiTheme="majorHAnsi" w:cstheme="majorHAnsi" w:hint="eastAsia"/>
          <w:b/>
          <w:bCs/>
          <w:noProof/>
          <w:sz w:val="24"/>
          <w:szCs w:val="24"/>
          <w:lang w:eastAsia="zh-CN"/>
        </w:rPr>
        <w:t>a</w:t>
      </w:r>
      <w:r>
        <w:rPr>
          <w:rFonts w:asciiTheme="majorHAnsi" w:eastAsia="宋体" w:hAnsiTheme="majorHAnsi" w:cstheme="majorHAnsi" w:hint="eastAsia"/>
          <w:b/>
          <w:bCs/>
          <w:noProof/>
          <w:sz w:val="24"/>
          <w:szCs w:val="24"/>
          <w:lang w:eastAsia="zh-CN"/>
        </w:rPr>
        <w:t>llas, USA,</w:t>
      </w:r>
      <w:r w:rsidR="00843533">
        <w:rPr>
          <w:rFonts w:asciiTheme="majorHAnsi" w:eastAsia="宋体" w:hAnsiTheme="majorHAnsi" w:cstheme="majorHAnsi" w:hint="eastAsia"/>
          <w:b/>
          <w:bCs/>
          <w:noProof/>
          <w:sz w:val="24"/>
          <w:szCs w:val="24"/>
          <w:lang w:eastAsia="zh-CN"/>
        </w:rPr>
        <w:t xml:space="preserve"> </w:t>
      </w:r>
      <w:r>
        <w:rPr>
          <w:rFonts w:asciiTheme="majorHAnsi" w:eastAsia="宋体" w:hAnsiTheme="majorHAnsi" w:cstheme="majorHAnsi" w:hint="eastAsia"/>
          <w:b/>
          <w:bCs/>
          <w:noProof/>
          <w:sz w:val="24"/>
          <w:szCs w:val="24"/>
          <w:lang w:eastAsia="zh-CN"/>
        </w:rPr>
        <w:t>Nov</w:t>
      </w:r>
      <w:r w:rsidR="00843533">
        <w:rPr>
          <w:rFonts w:asciiTheme="majorHAnsi" w:eastAsia="宋体" w:hAnsiTheme="majorHAnsi" w:cstheme="majorHAnsi" w:hint="eastAsia"/>
          <w:b/>
          <w:bCs/>
          <w:noProof/>
          <w:sz w:val="24"/>
          <w:szCs w:val="24"/>
          <w:lang w:eastAsia="zh-CN"/>
        </w:rPr>
        <w:t>.</w:t>
      </w:r>
      <w:r w:rsidR="00843533"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17</w:t>
      </w:r>
      <w:r w:rsidR="00843533" w:rsidRPr="0028298F">
        <w:rPr>
          <w:rFonts w:asciiTheme="majorHAnsi" w:hAnsiTheme="majorHAnsi" w:cstheme="majorHAnsi"/>
          <w:b/>
          <w:bCs/>
          <w:noProof/>
          <w:sz w:val="24"/>
          <w:szCs w:val="24"/>
          <w:vertAlign w:val="superscript"/>
        </w:rPr>
        <w:t>th</w:t>
      </w:r>
      <w:r w:rsidR="00843533" w:rsidRPr="0028298F">
        <w:rPr>
          <w:rFonts w:asciiTheme="majorHAnsi" w:hAnsiTheme="majorHAnsi" w:cstheme="majorHAnsi"/>
          <w:b/>
          <w:bCs/>
          <w:noProof/>
          <w:sz w:val="24"/>
          <w:szCs w:val="24"/>
        </w:rPr>
        <w:t xml:space="preserve"> – </w:t>
      </w:r>
      <w:r w:rsidR="00843533">
        <w:rPr>
          <w:rFonts w:asciiTheme="majorHAnsi" w:eastAsia="宋体" w:hAnsiTheme="majorHAnsi" w:cstheme="majorHAnsi" w:hint="eastAsia"/>
          <w:b/>
          <w:bCs/>
          <w:noProof/>
          <w:sz w:val="24"/>
          <w:szCs w:val="24"/>
          <w:lang w:eastAsia="zh-CN"/>
        </w:rPr>
        <w:t>2</w:t>
      </w:r>
      <w:r>
        <w:rPr>
          <w:rFonts w:asciiTheme="majorHAnsi" w:eastAsia="宋体" w:hAnsiTheme="majorHAnsi" w:cstheme="majorHAnsi" w:hint="eastAsia"/>
          <w:b/>
          <w:bCs/>
          <w:noProof/>
          <w:sz w:val="24"/>
          <w:szCs w:val="24"/>
          <w:lang w:eastAsia="zh-CN"/>
        </w:rPr>
        <w:t>1</w:t>
      </w:r>
      <w:r>
        <w:rPr>
          <w:rFonts w:asciiTheme="majorHAnsi" w:eastAsia="宋体" w:hAnsiTheme="majorHAnsi" w:cstheme="majorHAnsi" w:hint="eastAsia"/>
          <w:b/>
          <w:bCs/>
          <w:noProof/>
          <w:sz w:val="24"/>
          <w:szCs w:val="24"/>
          <w:vertAlign w:val="superscript"/>
          <w:lang w:eastAsia="zh-CN"/>
        </w:rPr>
        <w:t>st</w:t>
      </w:r>
      <w:r w:rsidR="00843533" w:rsidRPr="0028298F">
        <w:rPr>
          <w:rFonts w:asciiTheme="majorHAnsi" w:hAnsiTheme="majorHAnsi" w:cstheme="majorHAnsi"/>
          <w:b/>
          <w:bCs/>
          <w:noProof/>
          <w:sz w:val="24"/>
          <w:szCs w:val="24"/>
        </w:rPr>
        <w:t>,</w:t>
      </w:r>
      <w:r w:rsidR="0028298F" w:rsidRPr="0028298F">
        <w:rPr>
          <w:rFonts w:asciiTheme="majorHAnsi" w:hAnsiTheme="majorHAnsi" w:cstheme="majorHAnsi"/>
          <w:b/>
          <w:bCs/>
          <w:noProof/>
          <w:sz w:val="24"/>
          <w:szCs w:val="24"/>
        </w:rPr>
        <w:t xml:space="preserve"> 2025</w:t>
      </w:r>
    </w:p>
    <w:bookmarkEnd w:id="1"/>
    <w:p w14:paraId="6C801228" w14:textId="1797BA96" w:rsidR="00C77025" w:rsidRPr="008A2BBA" w:rsidRDefault="00C77025" w:rsidP="00C77025">
      <w:pPr>
        <w:tabs>
          <w:tab w:val="left" w:pos="1985"/>
        </w:tabs>
        <w:spacing w:beforeLines="20" w:before="48" w:afterLines="20" w:after="48"/>
        <w:rPr>
          <w:rFonts w:asciiTheme="majorHAnsi" w:eastAsia="宋体" w:hAnsiTheme="majorHAnsi" w:cstheme="majorHAnsi"/>
          <w:b/>
          <w:bCs/>
          <w:sz w:val="24"/>
          <w:szCs w:val="24"/>
          <w:lang w:eastAsia="zh-CN"/>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w:t>
      </w:r>
      <w:r w:rsidR="00CA5A47">
        <w:rPr>
          <w:rFonts w:asciiTheme="majorHAnsi" w:eastAsia="MS Gothic" w:hAnsiTheme="majorHAnsi" w:cstheme="majorHAnsi" w:hint="eastAsia"/>
          <w:b/>
          <w:bCs/>
          <w:sz w:val="24"/>
          <w:szCs w:val="24"/>
        </w:rPr>
        <w:t>5</w:t>
      </w:r>
      <w:r w:rsidR="003F2573">
        <w:rPr>
          <w:rFonts w:asciiTheme="majorHAnsi" w:eastAsia="MS Gothic" w:hAnsiTheme="majorHAnsi" w:cstheme="majorHAnsi"/>
          <w:b/>
          <w:bCs/>
          <w:sz w:val="24"/>
          <w:szCs w:val="24"/>
        </w:rPr>
        <w:t>.</w:t>
      </w:r>
      <w:r w:rsidR="00294C86">
        <w:rPr>
          <w:rFonts w:asciiTheme="majorHAnsi" w:eastAsia="宋体" w:hAnsiTheme="majorHAnsi" w:cstheme="majorHAnsi" w:hint="eastAsia"/>
          <w:b/>
          <w:bCs/>
          <w:sz w:val="24"/>
          <w:szCs w:val="24"/>
          <w:lang w:eastAsia="zh-CN"/>
        </w:rPr>
        <w:t>2</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4B5C2DF0" w:rsidR="00C77025" w:rsidRPr="00121575" w:rsidRDefault="28E8DFDC" w:rsidP="001E1095">
      <w:pPr>
        <w:tabs>
          <w:tab w:val="left" w:pos="1985"/>
        </w:tabs>
        <w:spacing w:beforeLines="20" w:before="48" w:afterLines="20" w:after="48"/>
        <w:rPr>
          <w:rFonts w:asciiTheme="majorHAnsi" w:eastAsia="宋体" w:hAnsiTheme="majorHAnsi" w:cstheme="majorBidi"/>
          <w:b/>
          <w:bCs/>
          <w:sz w:val="24"/>
          <w:szCs w:val="24"/>
          <w:lang w:eastAsia="zh-CN"/>
        </w:rPr>
      </w:pPr>
      <w:r w:rsidRPr="4FE7DF07">
        <w:rPr>
          <w:rFonts w:asciiTheme="majorHAnsi" w:eastAsia="MS Gothic" w:hAnsiTheme="majorHAnsi" w:cstheme="majorBidi"/>
          <w:b/>
          <w:bCs/>
          <w:sz w:val="24"/>
          <w:szCs w:val="24"/>
          <w:lang w:eastAsia="en-US"/>
        </w:rPr>
        <w:t>Title:</w:t>
      </w:r>
      <w:r w:rsidR="00C77025">
        <w:tab/>
      </w:r>
      <w:r w:rsidR="00294C86" w:rsidRPr="00294C86">
        <w:rPr>
          <w:rFonts w:asciiTheme="majorHAnsi" w:eastAsia="MS Gothic" w:hAnsiTheme="majorHAnsi" w:cstheme="majorBidi"/>
          <w:b/>
          <w:bCs/>
          <w:sz w:val="24"/>
          <w:szCs w:val="24"/>
        </w:rPr>
        <w:t xml:space="preserve">Corrections to </w:t>
      </w:r>
      <w:r w:rsidR="00121575">
        <w:rPr>
          <w:rFonts w:asciiTheme="majorHAnsi" w:eastAsia="宋体" w:hAnsiTheme="majorHAnsi" w:cstheme="majorBidi" w:hint="eastAsia"/>
          <w:b/>
          <w:bCs/>
          <w:sz w:val="24"/>
          <w:szCs w:val="24"/>
          <w:lang w:eastAsia="zh-CN"/>
        </w:rPr>
        <w:t>SIB1 request [F001] [F002]</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09E9DCA3" w14:textId="2B50871D" w:rsidR="003B68DA" w:rsidRPr="00121575" w:rsidRDefault="00C77025" w:rsidP="00121575">
      <w:pPr>
        <w:pStyle w:val="1"/>
        <w:numPr>
          <w:ilvl w:val="0"/>
          <w:numId w:val="2"/>
        </w:numPr>
        <w:rPr>
          <w:rFonts w:eastAsia="MS Gothic"/>
        </w:rPr>
      </w:pPr>
      <w:r>
        <w:rPr>
          <w:rFonts w:eastAsia="MS Gothic"/>
        </w:rPr>
        <w:t>Introduction</w:t>
      </w:r>
      <w:bookmarkStart w:id="3" w:name="OLE_LINK641"/>
      <w:bookmarkStart w:id="4" w:name="OLE_LINK642"/>
      <w:bookmarkStart w:id="5" w:name="OLE_LINK643"/>
    </w:p>
    <w:p w14:paraId="25A24804" w14:textId="4C485AAC" w:rsidR="004F68C5" w:rsidRPr="003B68DA" w:rsidRDefault="00843533" w:rsidP="004F68C5">
      <w:pPr>
        <w:jc w:val="both"/>
        <w:rPr>
          <w:rFonts w:eastAsia="宋体" w:cs="Arial"/>
          <w:lang w:eastAsia="zh-CN"/>
        </w:rPr>
      </w:pPr>
      <w:r>
        <w:rPr>
          <w:rFonts w:eastAsia="MS Gothic" w:cs="Arial"/>
        </w:rPr>
        <w:t>This contribution will discuss the</w:t>
      </w:r>
      <w:r w:rsidR="003B68DA">
        <w:rPr>
          <w:rFonts w:eastAsia="宋体" w:cs="Arial" w:hint="eastAsia"/>
          <w:lang w:eastAsia="zh-CN"/>
        </w:rPr>
        <w:t xml:space="preserve"> remaining issues </w:t>
      </w:r>
      <w:r w:rsidR="00121575">
        <w:rPr>
          <w:rFonts w:eastAsia="宋体" w:cs="Arial" w:hint="eastAsia"/>
          <w:lang w:eastAsia="zh-CN"/>
        </w:rPr>
        <w:t>related to SIB1 request</w:t>
      </w:r>
      <w:r w:rsidR="001A735E">
        <w:rPr>
          <w:rFonts w:eastAsia="宋体" w:cs="Arial" w:hint="eastAsia"/>
          <w:lang w:eastAsia="zh-CN"/>
        </w:rPr>
        <w:t>, i.e. RIL</w:t>
      </w:r>
      <w:r w:rsidR="00121575">
        <w:rPr>
          <w:rFonts w:eastAsia="宋体" w:cs="Arial" w:hint="eastAsia"/>
          <w:lang w:eastAsia="zh-CN"/>
        </w:rPr>
        <w:t xml:space="preserve"> [F001]</w:t>
      </w:r>
      <w:r w:rsidR="003B68DA">
        <w:rPr>
          <w:rFonts w:eastAsia="宋体" w:cs="Arial" w:hint="eastAsia"/>
          <w:lang w:eastAsia="zh-CN"/>
        </w:rPr>
        <w:t xml:space="preserve"> </w:t>
      </w:r>
      <w:r w:rsidR="00121575">
        <w:rPr>
          <w:rFonts w:eastAsia="宋体" w:cs="Arial" w:hint="eastAsia"/>
          <w:lang w:eastAsia="zh-CN"/>
        </w:rPr>
        <w:t xml:space="preserve">[F002] </w:t>
      </w:r>
      <w:r w:rsidR="0039046C">
        <w:rPr>
          <w:rFonts w:eastAsia="宋体" w:cs="Arial"/>
          <w:lang w:eastAsia="zh-CN"/>
        </w:rPr>
        <w:fldChar w:fldCharType="begin"/>
      </w:r>
      <w:r w:rsidR="0039046C">
        <w:rPr>
          <w:rFonts w:eastAsia="宋体" w:cs="Arial"/>
          <w:lang w:eastAsia="zh-CN"/>
        </w:rPr>
        <w:instrText xml:space="preserve"> </w:instrText>
      </w:r>
      <w:r w:rsidR="0039046C">
        <w:rPr>
          <w:rFonts w:eastAsia="宋体" w:cs="Arial" w:hint="eastAsia"/>
          <w:lang w:eastAsia="zh-CN"/>
        </w:rPr>
        <w:instrText>REF _Ref212803066 \r \h</w:instrText>
      </w:r>
      <w:r w:rsidR="0039046C">
        <w:rPr>
          <w:rFonts w:eastAsia="宋体" w:cs="Arial"/>
          <w:lang w:eastAsia="zh-CN"/>
        </w:rPr>
        <w:instrText xml:space="preserve"> </w:instrText>
      </w:r>
      <w:r w:rsidR="0039046C">
        <w:rPr>
          <w:rFonts w:eastAsia="宋体" w:cs="Arial"/>
          <w:lang w:eastAsia="zh-CN"/>
        </w:rPr>
      </w:r>
      <w:r w:rsidR="005977BC">
        <w:rPr>
          <w:rFonts w:eastAsia="宋体" w:cs="Arial"/>
          <w:lang w:eastAsia="zh-CN"/>
        </w:rPr>
        <w:instrText xml:space="preserve"> \* MERGEFORMAT </w:instrText>
      </w:r>
      <w:r w:rsidR="0039046C">
        <w:rPr>
          <w:rFonts w:eastAsia="宋体" w:cs="Arial"/>
          <w:lang w:eastAsia="zh-CN"/>
        </w:rPr>
        <w:fldChar w:fldCharType="separate"/>
      </w:r>
      <w:r w:rsidR="0039046C">
        <w:rPr>
          <w:rFonts w:eastAsia="宋体" w:cs="Arial"/>
          <w:lang w:eastAsia="zh-CN"/>
        </w:rPr>
        <w:t>[1]</w:t>
      </w:r>
      <w:r w:rsidR="0039046C">
        <w:rPr>
          <w:rFonts w:eastAsia="宋体" w:cs="Arial"/>
          <w:lang w:eastAsia="zh-CN"/>
        </w:rPr>
        <w:fldChar w:fldCharType="end"/>
      </w:r>
      <w:r w:rsidR="001A735E">
        <w:rPr>
          <w:rFonts w:eastAsia="宋体" w:cs="Arial" w:hint="eastAsia"/>
          <w:lang w:eastAsia="zh-CN"/>
        </w:rPr>
        <w:t xml:space="preserve"> </w:t>
      </w:r>
      <w:r w:rsidR="003B68DA">
        <w:rPr>
          <w:rFonts w:eastAsia="宋体" w:cs="Arial" w:hint="eastAsia"/>
          <w:lang w:eastAsia="zh-CN"/>
        </w:rPr>
        <w:t>and</w:t>
      </w:r>
      <w:r w:rsidRPr="00121575">
        <w:rPr>
          <w:rFonts w:eastAsia="宋体" w:cs="Arial"/>
          <w:lang w:eastAsia="zh-CN"/>
        </w:rPr>
        <w:t xml:space="preserve"> </w:t>
      </w:r>
      <w:r w:rsidR="003B68DA">
        <w:rPr>
          <w:rFonts w:eastAsia="宋体" w:cs="Arial" w:hint="eastAsia"/>
          <w:lang w:eastAsia="zh-CN"/>
        </w:rPr>
        <w:t>provide our proposals.</w:t>
      </w:r>
    </w:p>
    <w:bookmarkEnd w:id="3"/>
    <w:bookmarkEnd w:id="4"/>
    <w:bookmarkEnd w:id="5"/>
    <w:p w14:paraId="79BAD6B0" w14:textId="7A554320" w:rsidR="00C77025" w:rsidRDefault="00C77025" w:rsidP="00EE2F2F">
      <w:pPr>
        <w:pStyle w:val="1"/>
        <w:numPr>
          <w:ilvl w:val="0"/>
          <w:numId w:val="2"/>
        </w:numPr>
        <w:rPr>
          <w:rFonts w:eastAsia="MS Gothic"/>
        </w:rPr>
      </w:pPr>
      <w:r>
        <w:rPr>
          <w:rFonts w:eastAsia="MS Gothic"/>
        </w:rPr>
        <w:t>Discussions</w:t>
      </w:r>
    </w:p>
    <w:p w14:paraId="24E7281C" w14:textId="5D95546D" w:rsidR="00F602A6" w:rsidRDefault="00F602A6" w:rsidP="00294C86">
      <w:pPr>
        <w:jc w:val="both"/>
        <w:rPr>
          <w:rFonts w:eastAsia="宋体"/>
          <w:lang w:eastAsia="zh-CN"/>
        </w:rPr>
      </w:pPr>
      <w:r>
        <w:rPr>
          <w:rFonts w:eastAsia="宋体"/>
          <w:lang w:eastAsia="zh-CN"/>
        </w:rPr>
        <w:t>I</w:t>
      </w:r>
      <w:r>
        <w:rPr>
          <w:rFonts w:eastAsia="宋体" w:hint="eastAsia"/>
          <w:lang w:eastAsia="zh-CN"/>
        </w:rPr>
        <w:t xml:space="preserve">n </w:t>
      </w:r>
      <w:r w:rsidR="001A735E">
        <w:rPr>
          <w:rFonts w:eastAsia="宋体" w:hint="eastAsia"/>
          <w:lang w:eastAsia="zh-CN"/>
        </w:rPr>
        <w:t>current RRC specification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_Ref213088802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294C86">
        <w:rPr>
          <w:rFonts w:eastAsia="宋体" w:hint="eastAsia"/>
          <w:lang w:eastAsia="zh-CN"/>
        </w:rPr>
        <w:t xml:space="preserve">, </w:t>
      </w:r>
      <w:r w:rsidR="00F55C91">
        <w:rPr>
          <w:rFonts w:eastAsia="宋体" w:hint="eastAsia"/>
          <w:lang w:eastAsia="zh-CN"/>
        </w:rPr>
        <w:t xml:space="preserve">request for on-demand SIB1 is captured </w:t>
      </w:r>
      <w:r>
        <w:rPr>
          <w:rFonts w:eastAsia="宋体" w:hint="eastAsia"/>
          <w:lang w:eastAsia="zh-CN"/>
        </w:rPr>
        <w:t>in clause 5.</w:t>
      </w:r>
      <w:r w:rsidR="001A735E">
        <w:rPr>
          <w:rFonts w:eastAsia="宋体" w:hint="eastAsia"/>
          <w:lang w:eastAsia="zh-CN"/>
        </w:rPr>
        <w:t>2.2.3</w:t>
      </w:r>
      <w:r>
        <w:rPr>
          <w:rFonts w:eastAsia="宋体" w:hint="eastAsia"/>
          <w:lang w:eastAsia="zh-CN"/>
        </w:rPr>
        <w:t>.3</w:t>
      </w:r>
      <w:r w:rsidR="001A735E">
        <w:rPr>
          <w:rFonts w:eastAsia="宋体" w:hint="eastAsia"/>
          <w:lang w:eastAsia="zh-CN"/>
        </w:rPr>
        <w:t>b</w:t>
      </w:r>
      <w:r w:rsidR="00F55C91">
        <w:rPr>
          <w:rFonts w:eastAsia="宋体" w:hint="eastAsia"/>
          <w:lang w:eastAsia="zh-CN"/>
        </w:rPr>
        <w:t xml:space="preserve"> as below</w:t>
      </w:r>
      <w:r>
        <w:rPr>
          <w:rFonts w:eastAsia="宋体" w:hint="eastAsia"/>
          <w:lang w:eastAsia="zh-CN"/>
        </w:rPr>
        <w:t>:</w:t>
      </w:r>
      <w:r w:rsidR="00294C86">
        <w:rPr>
          <w:rFonts w:eastAsia="宋体" w:hint="eastAsia"/>
          <w:lang w:eastAsia="zh-CN"/>
        </w:rPr>
        <w:t xml:space="preserve"> </w:t>
      </w:r>
    </w:p>
    <w:tbl>
      <w:tblPr>
        <w:tblStyle w:val="afc"/>
        <w:tblW w:w="0" w:type="auto"/>
        <w:tblLook w:val="04A0" w:firstRow="1" w:lastRow="0" w:firstColumn="1" w:lastColumn="0" w:noHBand="0" w:noVBand="1"/>
      </w:tblPr>
      <w:tblGrid>
        <w:gridCol w:w="9631"/>
      </w:tblGrid>
      <w:tr w:rsidR="00F602A6" w14:paraId="437F08FC" w14:textId="77777777" w:rsidTr="00F55C91">
        <w:trPr>
          <w:trHeight w:val="10410"/>
        </w:trPr>
        <w:tc>
          <w:tcPr>
            <w:tcW w:w="9631" w:type="dxa"/>
          </w:tcPr>
          <w:p w14:paraId="49C888B5" w14:textId="77777777" w:rsidR="001A735E" w:rsidRPr="001A735E" w:rsidRDefault="001A735E" w:rsidP="001A735E">
            <w:pPr>
              <w:keepNext/>
              <w:keepLines/>
              <w:spacing w:before="120"/>
              <w:ind w:left="1701" w:hanging="1701"/>
              <w:outlineLvl w:val="4"/>
              <w:rPr>
                <w:rFonts w:ascii="Arial" w:eastAsia="MS Mincho" w:hAnsi="Arial"/>
                <w:lang w:eastAsia="zh-CN"/>
              </w:rPr>
            </w:pPr>
            <w:bookmarkStart w:id="6" w:name="_Toc210311020"/>
            <w:r w:rsidRPr="001A735E">
              <w:rPr>
                <w:rFonts w:ascii="Arial" w:eastAsia="MS Mincho" w:hAnsi="Arial"/>
                <w:lang w:eastAsia="zh-CN"/>
              </w:rPr>
              <w:lastRenderedPageBreak/>
              <w:t>5.2.2.3.3b</w:t>
            </w:r>
            <w:r w:rsidRPr="001A735E">
              <w:rPr>
                <w:rFonts w:ascii="Arial" w:eastAsia="MS Mincho" w:hAnsi="Arial"/>
                <w:lang w:eastAsia="zh-CN"/>
              </w:rPr>
              <w:tab/>
              <w:t>Request for on-demand SIB1</w:t>
            </w:r>
            <w:bookmarkEnd w:id="6"/>
          </w:p>
          <w:p w14:paraId="2D316710" w14:textId="77777777" w:rsidR="001A735E" w:rsidRPr="001A735E" w:rsidRDefault="001A735E" w:rsidP="001A735E">
            <w:pPr>
              <w:rPr>
                <w:rFonts w:ascii="Times New Roman" w:hAnsi="Times New Roman"/>
                <w:sz w:val="20"/>
                <w:szCs w:val="20"/>
                <w:lang w:eastAsia="zh-CN"/>
              </w:rPr>
            </w:pPr>
            <w:r w:rsidRPr="001A735E">
              <w:rPr>
                <w:rFonts w:ascii="Times New Roman" w:hAnsi="Times New Roman"/>
                <w:sz w:val="20"/>
                <w:szCs w:val="20"/>
                <w:lang w:eastAsia="zh-CN"/>
              </w:rPr>
              <w:t>The UE shall, while SDT procedure is not ongoing:</w:t>
            </w:r>
          </w:p>
          <w:p w14:paraId="5B4BAC73" w14:textId="77777777" w:rsidR="001A735E" w:rsidRPr="001A735E" w:rsidRDefault="001A735E" w:rsidP="001A735E">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 xml:space="preserve">if </w:t>
            </w:r>
            <w:r w:rsidRPr="001A735E">
              <w:rPr>
                <w:rFonts w:ascii="Times New Roman" w:hAnsi="Times New Roman"/>
                <w:i/>
                <w:iCs/>
                <w:sz w:val="20"/>
                <w:szCs w:val="20"/>
                <w:lang w:eastAsia="zh-CN"/>
              </w:rPr>
              <w:t>od-SIB1-Config</w:t>
            </w:r>
            <w:r w:rsidRPr="001A735E">
              <w:rPr>
                <w:rFonts w:ascii="Times New Roman" w:hAnsi="Times New Roman"/>
                <w:sz w:val="20"/>
                <w:szCs w:val="20"/>
                <w:lang w:eastAsia="zh-CN"/>
              </w:rPr>
              <w:t xml:space="preserve"> for this cell in stored valid version of </w:t>
            </w:r>
            <w:r w:rsidRPr="001A735E">
              <w:rPr>
                <w:rFonts w:ascii="Times New Roman" w:hAnsi="Times New Roman"/>
                <w:i/>
                <w:iCs/>
                <w:sz w:val="20"/>
                <w:szCs w:val="20"/>
                <w:lang w:eastAsia="zh-CN"/>
              </w:rPr>
              <w:t>SIB26</w:t>
            </w:r>
            <w:r w:rsidRPr="001A735E">
              <w:rPr>
                <w:rFonts w:ascii="Times New Roman" w:hAnsi="Times New Roman"/>
                <w:sz w:val="20"/>
                <w:szCs w:val="20"/>
                <w:lang w:eastAsia="zh-CN"/>
              </w:rPr>
              <w:t xml:space="preserve"> includes </w:t>
            </w:r>
            <w:r w:rsidRPr="001A735E">
              <w:rPr>
                <w:rFonts w:ascii="Times New Roman" w:hAnsi="Times New Roman"/>
                <w:i/>
                <w:iCs/>
                <w:sz w:val="20"/>
                <w:szCs w:val="20"/>
                <w:lang w:eastAsia="zh-CN"/>
              </w:rPr>
              <w:t>sib1-RequestConfig</w:t>
            </w:r>
            <w:r w:rsidRPr="001A735E">
              <w:rPr>
                <w:rFonts w:ascii="Times New Roman" w:hAnsi="Times New Roman"/>
                <w:sz w:val="20"/>
                <w:szCs w:val="20"/>
                <w:lang w:eastAsia="zh-CN"/>
              </w:rPr>
              <w:t xml:space="preserve"> and </w:t>
            </w:r>
            <w:r w:rsidRPr="001A735E">
              <w:rPr>
                <w:rFonts w:ascii="Times New Roman" w:hAnsi="Times New Roman"/>
                <w:sz w:val="20"/>
                <w:szCs w:val="20"/>
                <w:highlight w:val="yellow"/>
                <w:lang w:eastAsia="zh-CN"/>
              </w:rPr>
              <w:t>criteria to select normal uplink as defined in TS 38.321[3], clause 5.1.1 is met</w:t>
            </w:r>
            <w:r w:rsidRPr="001A735E">
              <w:rPr>
                <w:rFonts w:ascii="Times New Roman" w:hAnsi="Times New Roman"/>
                <w:sz w:val="20"/>
                <w:szCs w:val="20"/>
                <w:lang w:eastAsia="zh-CN"/>
              </w:rPr>
              <w:t>:</w:t>
            </w:r>
          </w:p>
          <w:p w14:paraId="0123973D" w14:textId="77777777" w:rsidR="001A735E" w:rsidRPr="001A735E" w:rsidRDefault="001A735E" w:rsidP="001A735E">
            <w:pPr>
              <w:ind w:left="851" w:hanging="284"/>
              <w:rPr>
                <w:rFonts w:ascii="Times New Roman"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 xml:space="preserve">trigger the lower layer to initiate the Random Access procedure on normal uplink in accordance with TS 38.321 [3] using the PRACH preamble(s) and PRACH resource(s) in </w:t>
            </w:r>
            <w:r w:rsidRPr="001A735E">
              <w:rPr>
                <w:rFonts w:ascii="Times New Roman" w:hAnsi="Times New Roman"/>
                <w:i/>
                <w:iCs/>
                <w:sz w:val="20"/>
                <w:szCs w:val="20"/>
                <w:lang w:eastAsia="zh-CN"/>
              </w:rPr>
              <w:t>sib1-RequestConfig</w:t>
            </w:r>
            <w:r w:rsidRPr="001A735E">
              <w:rPr>
                <w:rFonts w:ascii="Times New Roman" w:hAnsi="Times New Roman"/>
                <w:sz w:val="20"/>
                <w:szCs w:val="20"/>
                <w:lang w:eastAsia="zh-CN"/>
              </w:rPr>
              <w:t xml:space="preserve"> included in </w:t>
            </w:r>
            <w:r w:rsidRPr="001A735E">
              <w:rPr>
                <w:rFonts w:ascii="Times New Roman" w:hAnsi="Times New Roman"/>
                <w:i/>
                <w:iCs/>
                <w:sz w:val="20"/>
                <w:szCs w:val="20"/>
                <w:lang w:eastAsia="zh-CN"/>
              </w:rPr>
              <w:t>od-sib1-Config</w:t>
            </w:r>
            <w:r w:rsidRPr="001A735E">
              <w:rPr>
                <w:rFonts w:ascii="Times New Roman" w:hAnsi="Times New Roman"/>
                <w:sz w:val="20"/>
                <w:szCs w:val="20"/>
                <w:lang w:eastAsia="zh-CN"/>
              </w:rPr>
              <w:t xml:space="preserve"> for this cell in stored valid version of </w:t>
            </w:r>
            <w:r w:rsidRPr="001A735E">
              <w:rPr>
                <w:rFonts w:ascii="Times New Roman" w:hAnsi="Times New Roman"/>
                <w:i/>
                <w:iCs/>
                <w:sz w:val="20"/>
                <w:szCs w:val="20"/>
                <w:lang w:eastAsia="zh-CN"/>
              </w:rPr>
              <w:t>SIB26</w:t>
            </w:r>
            <w:r w:rsidRPr="001A735E">
              <w:rPr>
                <w:rFonts w:ascii="Times New Roman" w:hAnsi="Times New Roman"/>
                <w:sz w:val="20"/>
                <w:szCs w:val="20"/>
                <w:lang w:eastAsia="zh-CN"/>
              </w:rPr>
              <w:t>;</w:t>
            </w:r>
          </w:p>
          <w:p w14:paraId="4D6DC25F" w14:textId="77777777" w:rsidR="001A735E" w:rsidRPr="001A735E" w:rsidRDefault="001A735E" w:rsidP="001A735E">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indication that maximum number of PRACH attempts</w:t>
            </w:r>
            <w:r w:rsidRPr="001A735E">
              <w:rPr>
                <w:rFonts w:ascii="Times New Roman" w:eastAsia="Yu Mincho" w:hAnsi="Times New Roman"/>
                <w:sz w:val="20"/>
                <w:szCs w:val="20"/>
                <w:lang w:eastAsia="zh-CN"/>
              </w:rPr>
              <w:t xml:space="preserve"> as</w:t>
            </w:r>
            <w:r w:rsidRPr="001A735E">
              <w:rPr>
                <w:rFonts w:ascii="Times New Roman" w:hAnsi="Times New Roman"/>
                <w:sz w:val="20"/>
                <w:szCs w:val="20"/>
                <w:lang w:eastAsia="zh-CN"/>
              </w:rPr>
              <w:t xml:space="preserve"> configured in </w:t>
            </w:r>
            <w:r w:rsidRPr="001A735E">
              <w:rPr>
                <w:rFonts w:ascii="Times New Roman" w:hAnsi="Times New Roman"/>
                <w:i/>
                <w:iCs/>
                <w:sz w:val="20"/>
                <w:szCs w:val="20"/>
                <w:lang w:eastAsia="zh-CN"/>
              </w:rPr>
              <w:t>sib1-RequestConfig</w:t>
            </w:r>
            <w:r w:rsidRPr="001A735E">
              <w:rPr>
                <w:rFonts w:ascii="Times New Roman" w:hAnsi="Times New Roman"/>
                <w:sz w:val="20"/>
                <w:szCs w:val="20"/>
                <w:lang w:eastAsia="zh-CN"/>
              </w:rPr>
              <w:t xml:space="preserve"> is reached is received from lower layers as defined in TS 38.321 [3]:</w:t>
            </w:r>
          </w:p>
          <w:p w14:paraId="06C68DBC"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perform the actions as specified in clause 5.2.2.5.</w:t>
            </w:r>
          </w:p>
          <w:p w14:paraId="0A380E5C" w14:textId="77777777" w:rsidR="001A735E" w:rsidRPr="001A735E" w:rsidRDefault="001A735E" w:rsidP="001A735E">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acknowledgement for SIB1 request is received from lower layers:</w:t>
            </w:r>
          </w:p>
          <w:p w14:paraId="238BA794"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acquire the requested SIB1 message as defined in as specified in TS 38.213 [13], clause 23, immediately;</w:t>
            </w:r>
          </w:p>
          <w:p w14:paraId="3FA8AF88"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 xml:space="preserve">upon acquiring </w:t>
            </w:r>
            <w:r w:rsidRPr="001A735E">
              <w:rPr>
                <w:rFonts w:ascii="Times New Roman" w:hAnsi="Times New Roman"/>
                <w:iCs/>
                <w:sz w:val="20"/>
                <w:szCs w:val="20"/>
                <w:lang w:eastAsia="zh-CN"/>
              </w:rPr>
              <w:t>SIB1</w:t>
            </w:r>
            <w:r w:rsidRPr="001A735E">
              <w:rPr>
                <w:rFonts w:ascii="Times New Roman" w:hAnsi="Times New Roman"/>
                <w:sz w:val="20"/>
                <w:szCs w:val="20"/>
                <w:lang w:eastAsia="zh-CN"/>
              </w:rPr>
              <w:t>, perform the actions specified in clause 5.2.2.4.2;</w:t>
            </w:r>
          </w:p>
          <w:p w14:paraId="4562DB48" w14:textId="77777777" w:rsidR="001A735E" w:rsidRPr="001A735E" w:rsidRDefault="001A735E" w:rsidP="001A735E">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 xml:space="preserve">if </w:t>
            </w:r>
            <w:r w:rsidRPr="001A735E">
              <w:rPr>
                <w:rFonts w:ascii="Times New Roman" w:hAnsi="Times New Roman"/>
                <w:i/>
                <w:iCs/>
                <w:sz w:val="20"/>
                <w:szCs w:val="20"/>
                <w:lang w:eastAsia="zh-CN"/>
              </w:rPr>
              <w:t>od-SIB1-Config</w:t>
            </w:r>
            <w:r w:rsidRPr="001A735E">
              <w:rPr>
                <w:rFonts w:ascii="Times New Roman" w:hAnsi="Times New Roman"/>
                <w:sz w:val="20"/>
                <w:szCs w:val="20"/>
                <w:lang w:eastAsia="zh-CN"/>
              </w:rPr>
              <w:t xml:space="preserve"> for this cell in stored valid version of SIB26 includes </w:t>
            </w:r>
            <w:r w:rsidRPr="001A735E">
              <w:rPr>
                <w:rFonts w:ascii="Times New Roman" w:hAnsi="Times New Roman"/>
                <w:i/>
                <w:iCs/>
                <w:sz w:val="20"/>
                <w:szCs w:val="20"/>
                <w:lang w:eastAsia="zh-CN"/>
              </w:rPr>
              <w:t>sib1-RequestConfigSUL</w:t>
            </w:r>
            <w:r w:rsidRPr="001A735E">
              <w:rPr>
                <w:rFonts w:ascii="Times New Roman" w:hAnsi="Times New Roman"/>
                <w:sz w:val="20"/>
                <w:szCs w:val="20"/>
                <w:lang w:eastAsia="zh-CN"/>
              </w:rPr>
              <w:t xml:space="preserve"> and </w:t>
            </w:r>
            <w:r w:rsidRPr="001A735E">
              <w:rPr>
                <w:rFonts w:ascii="Times New Roman" w:hAnsi="Times New Roman"/>
                <w:sz w:val="20"/>
                <w:szCs w:val="20"/>
                <w:highlight w:val="yellow"/>
                <w:lang w:eastAsia="zh-CN"/>
              </w:rPr>
              <w:t>criteria to select supplementary uplink as defined in TS 38.321[3], clause 5.1.1 is met</w:t>
            </w:r>
            <w:r w:rsidRPr="001A735E">
              <w:rPr>
                <w:rFonts w:ascii="Times New Roman" w:hAnsi="Times New Roman"/>
                <w:sz w:val="20"/>
                <w:szCs w:val="20"/>
                <w:lang w:eastAsia="zh-CN"/>
              </w:rPr>
              <w:t>:</w:t>
            </w:r>
          </w:p>
          <w:p w14:paraId="7C83420D" w14:textId="77777777" w:rsidR="001A735E" w:rsidRPr="001A735E" w:rsidRDefault="001A735E" w:rsidP="001A735E">
            <w:pPr>
              <w:ind w:left="851" w:hanging="284"/>
              <w:rPr>
                <w:rFonts w:ascii="Times New Roman"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 xml:space="preserve">trigger the lower layer to initiate the Random Access procedure on supplementary uplink in accordance with TS 38.321 [3] using the PRACH preamble(s) and PRACH resource(s) in </w:t>
            </w:r>
            <w:r w:rsidRPr="001A735E">
              <w:rPr>
                <w:rFonts w:ascii="Times New Roman" w:hAnsi="Times New Roman"/>
                <w:i/>
                <w:iCs/>
                <w:sz w:val="20"/>
                <w:szCs w:val="20"/>
                <w:lang w:eastAsia="zh-CN"/>
              </w:rPr>
              <w:t>sib1-RequestConfigSUL</w:t>
            </w:r>
            <w:r w:rsidRPr="001A735E">
              <w:rPr>
                <w:rFonts w:ascii="Times New Roman" w:hAnsi="Times New Roman"/>
                <w:sz w:val="20"/>
                <w:szCs w:val="20"/>
                <w:lang w:eastAsia="zh-CN"/>
              </w:rPr>
              <w:t xml:space="preserve"> included in </w:t>
            </w:r>
            <w:r w:rsidRPr="001A735E">
              <w:rPr>
                <w:rFonts w:ascii="Times New Roman" w:hAnsi="Times New Roman"/>
                <w:i/>
                <w:iCs/>
                <w:sz w:val="20"/>
                <w:szCs w:val="20"/>
                <w:lang w:eastAsia="zh-CN"/>
              </w:rPr>
              <w:t>od-sib1-Config</w:t>
            </w:r>
            <w:r w:rsidRPr="001A735E">
              <w:rPr>
                <w:rFonts w:ascii="Times New Roman" w:hAnsi="Times New Roman"/>
                <w:sz w:val="20"/>
                <w:szCs w:val="20"/>
                <w:lang w:eastAsia="zh-CN"/>
              </w:rPr>
              <w:t xml:space="preserve"> for this cell in stored valid version of SIB26;</w:t>
            </w:r>
          </w:p>
          <w:p w14:paraId="5289F850" w14:textId="77777777" w:rsidR="001A735E" w:rsidRPr="001A735E" w:rsidRDefault="001A735E" w:rsidP="001A735E">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indication that maximum number of PRACH attempts</w:t>
            </w:r>
            <w:r w:rsidRPr="001A735E">
              <w:rPr>
                <w:rFonts w:ascii="Times New Roman" w:eastAsia="Yu Mincho" w:hAnsi="Times New Roman"/>
                <w:sz w:val="20"/>
                <w:szCs w:val="20"/>
                <w:lang w:eastAsia="zh-CN"/>
              </w:rPr>
              <w:t xml:space="preserve"> as</w:t>
            </w:r>
            <w:r w:rsidRPr="001A735E">
              <w:rPr>
                <w:rFonts w:ascii="Times New Roman" w:hAnsi="Times New Roman"/>
                <w:sz w:val="20"/>
                <w:szCs w:val="20"/>
                <w:lang w:eastAsia="zh-CN"/>
              </w:rPr>
              <w:t xml:space="preserve"> configured in </w:t>
            </w:r>
            <w:r w:rsidRPr="001A735E">
              <w:rPr>
                <w:rFonts w:ascii="Times New Roman" w:hAnsi="Times New Roman"/>
                <w:i/>
                <w:iCs/>
                <w:sz w:val="20"/>
                <w:szCs w:val="20"/>
                <w:lang w:eastAsia="zh-CN"/>
              </w:rPr>
              <w:t>sib1-RequestConfigSUL</w:t>
            </w:r>
            <w:r w:rsidRPr="001A735E">
              <w:rPr>
                <w:rFonts w:ascii="Times New Roman" w:hAnsi="Times New Roman"/>
                <w:sz w:val="20"/>
                <w:szCs w:val="20"/>
                <w:lang w:eastAsia="zh-CN"/>
              </w:rPr>
              <w:t xml:space="preserve"> is reached is received from lower layers as defined in TS 38.321 [3]:</w:t>
            </w:r>
          </w:p>
          <w:p w14:paraId="1207FE31"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perform the actions as specified in clause 5.2.2.5.</w:t>
            </w:r>
          </w:p>
          <w:p w14:paraId="57AF4B35" w14:textId="77777777" w:rsidR="001A735E" w:rsidRPr="001A735E" w:rsidRDefault="001A735E" w:rsidP="001A735E">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acknowledgement for SIB1 request is received from lower layers:</w:t>
            </w:r>
          </w:p>
          <w:p w14:paraId="7AE50CF0"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acquire the requested SIB1 message as defined in as specified in TS 38.213 [13], clause 23, immediately;</w:t>
            </w:r>
          </w:p>
          <w:p w14:paraId="402E477A" w14:textId="77777777" w:rsidR="001A735E" w:rsidRPr="001A735E" w:rsidRDefault="001A735E" w:rsidP="001A735E">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 xml:space="preserve">upon acquiring </w:t>
            </w:r>
            <w:r w:rsidRPr="001A735E">
              <w:rPr>
                <w:rFonts w:ascii="Times New Roman" w:hAnsi="Times New Roman"/>
                <w:iCs/>
                <w:sz w:val="20"/>
                <w:szCs w:val="20"/>
                <w:lang w:eastAsia="zh-CN"/>
              </w:rPr>
              <w:t>SIB1</w:t>
            </w:r>
            <w:r w:rsidRPr="001A735E">
              <w:rPr>
                <w:rFonts w:ascii="Times New Roman" w:hAnsi="Times New Roman"/>
                <w:sz w:val="20"/>
                <w:szCs w:val="20"/>
                <w:lang w:eastAsia="zh-CN"/>
              </w:rPr>
              <w:t>, perform the actions specified in clause 5.2.2.4.2;</w:t>
            </w:r>
          </w:p>
          <w:p w14:paraId="4A78E990" w14:textId="77777777" w:rsidR="001A735E" w:rsidRPr="001A735E" w:rsidRDefault="001A735E" w:rsidP="001A735E">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if cell reselection occurs while waiting for the acknowledgment for SIB1 request from lower layers:</w:t>
            </w:r>
          </w:p>
          <w:p w14:paraId="1BA515C7" w14:textId="77777777" w:rsidR="001A735E" w:rsidRPr="001A735E" w:rsidRDefault="001A735E" w:rsidP="001A735E">
            <w:pPr>
              <w:ind w:left="851" w:hanging="284"/>
              <w:rPr>
                <w:rFonts w:ascii="Times New Roman"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reset MAC;</w:t>
            </w:r>
          </w:p>
          <w:p w14:paraId="27412C51" w14:textId="77777777" w:rsidR="001A735E" w:rsidRPr="001A735E" w:rsidRDefault="001A735E" w:rsidP="001A735E">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if the UE is unable to acquire the SIB1:</w:t>
            </w:r>
          </w:p>
          <w:p w14:paraId="68EF683E" w14:textId="5CD4642C" w:rsidR="00F602A6" w:rsidRPr="001A735E" w:rsidRDefault="001A735E" w:rsidP="001A735E">
            <w:pPr>
              <w:ind w:left="851" w:hanging="284"/>
              <w:rPr>
                <w:rFonts w:ascii="Times New Roman" w:eastAsia="宋体"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perform the actions as specified in clause 5.2.2.5.</w:t>
            </w:r>
          </w:p>
        </w:tc>
      </w:tr>
    </w:tbl>
    <w:p w14:paraId="55656073" w14:textId="77777777" w:rsidR="00F55C91" w:rsidRDefault="00F55C91" w:rsidP="00294C86">
      <w:pPr>
        <w:jc w:val="both"/>
        <w:rPr>
          <w:rFonts w:eastAsia="宋体"/>
          <w:lang w:eastAsia="zh-CN"/>
        </w:rPr>
      </w:pPr>
    </w:p>
    <w:p w14:paraId="6C4D4AF9" w14:textId="05FBA342" w:rsidR="00F602A6" w:rsidRDefault="00F55C91" w:rsidP="00294C86">
      <w:pPr>
        <w:jc w:val="both"/>
        <w:rPr>
          <w:rFonts w:eastAsia="宋体"/>
          <w:lang w:eastAsia="zh-CN"/>
        </w:rPr>
      </w:pPr>
      <w:r>
        <w:rPr>
          <w:rFonts w:eastAsia="宋体"/>
          <w:lang w:eastAsia="zh-CN"/>
        </w:rPr>
        <w:t>A</w:t>
      </w:r>
      <w:r>
        <w:rPr>
          <w:rFonts w:eastAsia="宋体" w:hint="eastAsia"/>
          <w:lang w:eastAsia="zh-CN"/>
        </w:rPr>
        <w:t xml:space="preserve">ccording to highlighted part, RRC will </w:t>
      </w:r>
      <w:r w:rsidRPr="001A735E">
        <w:rPr>
          <w:lang w:eastAsia="zh-CN"/>
        </w:rPr>
        <w:t xml:space="preserve">trigger the lower layer to initiate the Random Access procedure </w:t>
      </w:r>
      <w:r w:rsidRPr="00D96E07">
        <w:rPr>
          <w:highlight w:val="green"/>
          <w:lang w:eastAsia="zh-CN"/>
        </w:rPr>
        <w:t xml:space="preserve">on </w:t>
      </w:r>
      <w:r w:rsidRPr="00D96E07">
        <w:rPr>
          <w:rFonts w:eastAsia="宋体"/>
          <w:highlight w:val="green"/>
          <w:lang w:eastAsia="zh-CN"/>
        </w:rPr>
        <w:t xml:space="preserve">normal/ </w:t>
      </w:r>
      <w:r w:rsidRPr="00D96E07">
        <w:rPr>
          <w:highlight w:val="green"/>
          <w:lang w:eastAsia="zh-CN"/>
        </w:rPr>
        <w:t>supplementary uplink</w:t>
      </w:r>
      <w:r w:rsidRPr="001A735E">
        <w:rPr>
          <w:lang w:eastAsia="zh-CN"/>
        </w:rPr>
        <w:t xml:space="preserve"> </w:t>
      </w:r>
      <w:r>
        <w:rPr>
          <w:rFonts w:eastAsia="宋体" w:hint="eastAsia"/>
          <w:lang w:eastAsia="zh-CN"/>
        </w:rPr>
        <w:t xml:space="preserve">if </w:t>
      </w:r>
      <w:r w:rsidRPr="00F55C91">
        <w:rPr>
          <w:rFonts w:eastAsia="宋体"/>
          <w:highlight w:val="yellow"/>
          <w:lang w:eastAsia="zh-CN"/>
        </w:rPr>
        <w:t>criteria to select normal</w:t>
      </w:r>
      <w:r w:rsidRPr="00F55C91">
        <w:rPr>
          <w:rFonts w:eastAsia="宋体" w:hint="eastAsia"/>
          <w:highlight w:val="yellow"/>
          <w:lang w:eastAsia="zh-CN"/>
        </w:rPr>
        <w:t>/</w:t>
      </w:r>
      <w:r w:rsidRPr="00F55C91">
        <w:rPr>
          <w:rFonts w:eastAsia="宋体"/>
          <w:highlight w:val="yellow"/>
          <w:lang w:eastAsia="zh-CN"/>
        </w:rPr>
        <w:t>supplementary uplink</w:t>
      </w:r>
      <w:r w:rsidRPr="00F55C91">
        <w:rPr>
          <w:rFonts w:eastAsia="宋体"/>
          <w:lang w:eastAsia="zh-CN"/>
        </w:rPr>
        <w:t xml:space="preserve"> is met</w:t>
      </w:r>
      <w:r>
        <w:rPr>
          <w:rFonts w:eastAsia="宋体" w:hint="eastAsia"/>
          <w:lang w:eastAsia="zh-CN"/>
        </w:rPr>
        <w:t>.</w:t>
      </w:r>
    </w:p>
    <w:p w14:paraId="30C145A0" w14:textId="7112BEB8" w:rsidR="00294C86" w:rsidRDefault="001A735E" w:rsidP="00294C86">
      <w:pPr>
        <w:jc w:val="both"/>
        <w:rPr>
          <w:rFonts w:eastAsia="宋体"/>
          <w:lang w:eastAsia="zh-CN"/>
        </w:rPr>
      </w:pPr>
      <w:r>
        <w:rPr>
          <w:rFonts w:eastAsia="宋体"/>
          <w:lang w:eastAsia="zh-CN"/>
        </w:rPr>
        <w:t>I</w:t>
      </w:r>
      <w:r>
        <w:rPr>
          <w:rFonts w:eastAsia="宋体" w:hint="eastAsia"/>
          <w:lang w:eastAsia="zh-CN"/>
        </w:rPr>
        <w:t xml:space="preserve">n current MAC specification </w:t>
      </w:r>
      <w:r w:rsidR="002854C9">
        <w:rPr>
          <w:rFonts w:eastAsia="宋体"/>
          <w:lang w:eastAsia="zh-CN"/>
        </w:rPr>
        <w:fldChar w:fldCharType="begin"/>
      </w:r>
      <w:r w:rsidR="002854C9">
        <w:rPr>
          <w:rFonts w:eastAsia="宋体"/>
          <w:lang w:eastAsia="zh-CN"/>
        </w:rPr>
        <w:instrText xml:space="preserve"> </w:instrText>
      </w:r>
      <w:r w:rsidR="002854C9">
        <w:rPr>
          <w:rFonts w:eastAsia="宋体" w:hint="eastAsia"/>
          <w:lang w:eastAsia="zh-CN"/>
        </w:rPr>
        <w:instrText>REF _Ref213419594 \r \h</w:instrText>
      </w:r>
      <w:r w:rsidR="002854C9">
        <w:rPr>
          <w:rFonts w:eastAsia="宋体"/>
          <w:lang w:eastAsia="zh-CN"/>
        </w:rPr>
        <w:instrText xml:space="preserve"> </w:instrText>
      </w:r>
      <w:r w:rsidR="002854C9">
        <w:rPr>
          <w:rFonts w:eastAsia="宋体"/>
          <w:lang w:eastAsia="zh-CN"/>
        </w:rPr>
      </w:r>
      <w:r w:rsidR="002854C9">
        <w:rPr>
          <w:rFonts w:eastAsia="宋体"/>
          <w:lang w:eastAsia="zh-CN"/>
        </w:rPr>
        <w:fldChar w:fldCharType="separate"/>
      </w:r>
      <w:r w:rsidR="002854C9">
        <w:rPr>
          <w:rFonts w:eastAsia="宋体"/>
          <w:lang w:eastAsia="zh-CN"/>
        </w:rPr>
        <w:t>[3]</w:t>
      </w:r>
      <w:r w:rsidR="002854C9">
        <w:rPr>
          <w:rFonts w:eastAsia="宋体"/>
          <w:lang w:eastAsia="zh-CN"/>
        </w:rPr>
        <w:fldChar w:fldCharType="end"/>
      </w:r>
      <w:r>
        <w:rPr>
          <w:rFonts w:eastAsia="宋体" w:hint="eastAsia"/>
          <w:lang w:eastAsia="zh-CN"/>
        </w:rPr>
        <w:t xml:space="preserve">, </w:t>
      </w:r>
      <w:r w:rsidR="00F55C91" w:rsidRPr="00F55C91">
        <w:rPr>
          <w:rFonts w:eastAsia="宋体"/>
          <w:highlight w:val="yellow"/>
          <w:lang w:eastAsia="zh-CN"/>
        </w:rPr>
        <w:t>criteria to select normal</w:t>
      </w:r>
      <w:r w:rsidR="00F55C91" w:rsidRPr="00F55C91">
        <w:rPr>
          <w:rFonts w:eastAsia="宋体" w:hint="eastAsia"/>
          <w:highlight w:val="yellow"/>
          <w:lang w:eastAsia="zh-CN"/>
        </w:rPr>
        <w:t>/</w:t>
      </w:r>
      <w:r w:rsidR="00F55C91" w:rsidRPr="00F55C91">
        <w:rPr>
          <w:rFonts w:eastAsia="宋体"/>
          <w:highlight w:val="yellow"/>
          <w:lang w:eastAsia="zh-CN"/>
        </w:rPr>
        <w:t>supplementary uplink</w:t>
      </w:r>
      <w:r w:rsidR="00F55C91">
        <w:rPr>
          <w:rFonts w:eastAsia="宋体" w:hint="eastAsia"/>
          <w:lang w:eastAsia="zh-CN"/>
        </w:rPr>
        <w:t xml:space="preserve"> is defined </w:t>
      </w:r>
      <w:r>
        <w:rPr>
          <w:rFonts w:eastAsia="宋体" w:hint="eastAsia"/>
          <w:lang w:eastAsia="zh-CN"/>
        </w:rPr>
        <w:t xml:space="preserve">in clause 5.1.1: </w:t>
      </w:r>
    </w:p>
    <w:tbl>
      <w:tblPr>
        <w:tblStyle w:val="afc"/>
        <w:tblW w:w="0" w:type="auto"/>
        <w:tblLook w:val="04A0" w:firstRow="1" w:lastRow="0" w:firstColumn="1" w:lastColumn="0" w:noHBand="0" w:noVBand="1"/>
      </w:tblPr>
      <w:tblGrid>
        <w:gridCol w:w="9631"/>
      </w:tblGrid>
      <w:tr w:rsidR="00F602A6" w:rsidRPr="00D96E07" w14:paraId="655381E8" w14:textId="77777777" w:rsidTr="00F602A6">
        <w:tc>
          <w:tcPr>
            <w:tcW w:w="9631" w:type="dxa"/>
          </w:tcPr>
          <w:p w14:paraId="1578C4ED" w14:textId="77777777" w:rsidR="001A735E" w:rsidRPr="00D96E07" w:rsidRDefault="001A735E" w:rsidP="001A735E">
            <w:pPr>
              <w:rPr>
                <w:rFonts w:ascii="Times New Roman" w:hAnsi="Times New Roman"/>
                <w:sz w:val="20"/>
                <w:szCs w:val="20"/>
                <w:lang w:eastAsia="ko-KR"/>
              </w:rPr>
            </w:pPr>
            <w:r w:rsidRPr="00D96E07">
              <w:rPr>
                <w:rFonts w:ascii="Times New Roman" w:hAnsi="Times New Roman"/>
                <w:sz w:val="20"/>
                <w:szCs w:val="20"/>
                <w:lang w:eastAsia="ko-KR"/>
              </w:rPr>
              <w:t>When the Random Access procedure is initiated on a Serving Cell or for an LTM candidate cell, the MAC entity shall:</w:t>
            </w:r>
          </w:p>
          <w:p w14:paraId="552777C9"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flush the Msg3 buffer;</w:t>
            </w:r>
          </w:p>
          <w:p w14:paraId="662B42FE"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flush the MSGA buffer;</w:t>
            </w:r>
          </w:p>
          <w:p w14:paraId="24B5F679"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 xml:space="preserve">set the </w:t>
            </w:r>
            <w:r w:rsidRPr="00D96E07">
              <w:rPr>
                <w:rFonts w:ascii="Times New Roman" w:hAnsi="Times New Roman"/>
                <w:i/>
                <w:sz w:val="20"/>
                <w:szCs w:val="20"/>
                <w:lang w:eastAsia="ko-KR"/>
              </w:rPr>
              <w:t>PREAMBLE_TRANSMISSION_COUNTER</w:t>
            </w:r>
            <w:r w:rsidRPr="00D96E07">
              <w:rPr>
                <w:rFonts w:ascii="Times New Roman" w:hAnsi="Times New Roman"/>
                <w:sz w:val="20"/>
                <w:szCs w:val="20"/>
                <w:lang w:eastAsia="ko-KR"/>
              </w:rPr>
              <w:t xml:space="preserve"> to 1;</w:t>
            </w:r>
          </w:p>
          <w:p w14:paraId="73BD3E85"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lastRenderedPageBreak/>
              <w:t>1&gt;</w:t>
            </w:r>
            <w:r w:rsidRPr="00D96E07">
              <w:rPr>
                <w:rFonts w:ascii="Times New Roman" w:hAnsi="Times New Roman"/>
                <w:sz w:val="20"/>
                <w:szCs w:val="20"/>
                <w:lang w:eastAsia="ko-KR"/>
              </w:rPr>
              <w:tab/>
              <w:t>if the Random Access procedure is initiated on a Serving Cell; or</w:t>
            </w:r>
          </w:p>
          <w:p w14:paraId="3E1467DB"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if the Random Access procedure is initiated by the PDCCH order for an LTM candidate cell and the PDCCH order indicates preamble initial transmission; or</w:t>
            </w:r>
          </w:p>
          <w:p w14:paraId="2FE119FF"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if the Random Access procedure is initiated by the PDCCH order for an LTM candidate cell, which is different from the cell to which the MAC entity performed the last Random Access Preamble transmission, and the PDCCH order indicates preamble re-transmission:</w:t>
            </w:r>
          </w:p>
          <w:p w14:paraId="69AF1284"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t xml:space="preserve">set the </w:t>
            </w:r>
            <w:r w:rsidRPr="00D96E07">
              <w:rPr>
                <w:rFonts w:ascii="Times New Roman" w:hAnsi="Times New Roman"/>
                <w:i/>
                <w:iCs/>
                <w:sz w:val="20"/>
                <w:szCs w:val="20"/>
                <w:lang w:eastAsia="ko-KR"/>
              </w:rPr>
              <w:t>PREAMBLE_POWER_RAMPING_COUNTER</w:t>
            </w:r>
            <w:r w:rsidRPr="00D96E07">
              <w:rPr>
                <w:rFonts w:ascii="Times New Roman" w:hAnsi="Times New Roman"/>
                <w:sz w:val="20"/>
                <w:szCs w:val="20"/>
                <w:lang w:eastAsia="ko-KR"/>
              </w:rPr>
              <w:t xml:space="preserve"> to 1;</w:t>
            </w:r>
          </w:p>
          <w:p w14:paraId="7C664BB5"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 xml:space="preserve">set the </w:t>
            </w:r>
            <w:r w:rsidRPr="00D96E07">
              <w:rPr>
                <w:rFonts w:ascii="Times New Roman" w:hAnsi="Times New Roman"/>
                <w:i/>
                <w:sz w:val="20"/>
                <w:szCs w:val="20"/>
                <w:lang w:eastAsia="ko-KR"/>
              </w:rPr>
              <w:t>PREAMBLE_BACKOFF</w:t>
            </w:r>
            <w:r w:rsidRPr="00D96E07">
              <w:rPr>
                <w:rFonts w:ascii="Times New Roman" w:hAnsi="Times New Roman"/>
                <w:sz w:val="20"/>
                <w:szCs w:val="20"/>
                <w:lang w:eastAsia="ko-KR"/>
              </w:rPr>
              <w:t xml:space="preserve"> to 0 ms;</w:t>
            </w:r>
          </w:p>
          <w:p w14:paraId="7B736552" w14:textId="77777777" w:rsidR="001A735E" w:rsidRPr="00D96E07" w:rsidRDefault="001A735E" w:rsidP="001A735E">
            <w:pPr>
              <w:ind w:left="568" w:hanging="284"/>
              <w:rPr>
                <w:rFonts w:ascii="Times New Roman" w:hAnsi="Times New Roman"/>
                <w:sz w:val="20"/>
                <w:szCs w:val="20"/>
                <w:lang w:eastAsia="zh-CN"/>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 xml:space="preserve">set </w:t>
            </w:r>
            <w:r w:rsidRPr="00D96E07">
              <w:rPr>
                <w:rFonts w:ascii="Times New Roman" w:hAnsi="Times New Roman"/>
                <w:i/>
                <w:iCs/>
                <w:sz w:val="20"/>
                <w:szCs w:val="20"/>
                <w:lang w:eastAsia="zh-CN"/>
              </w:rPr>
              <w:t>POWER_OFFSET_2STEP_RA</w:t>
            </w:r>
            <w:r w:rsidRPr="00D96E07">
              <w:rPr>
                <w:rFonts w:ascii="Times New Roman" w:hAnsi="Times New Roman"/>
                <w:sz w:val="20"/>
                <w:szCs w:val="20"/>
                <w:lang w:eastAsia="zh-CN"/>
              </w:rPr>
              <w:t xml:space="preserve"> to 0 dB;</w:t>
            </w:r>
          </w:p>
          <w:p w14:paraId="150303B0" w14:textId="77777777" w:rsidR="001A735E" w:rsidRPr="00D96E07" w:rsidRDefault="001A735E" w:rsidP="001A735E">
            <w:pPr>
              <w:ind w:left="568" w:hanging="284"/>
              <w:rPr>
                <w:rFonts w:ascii="Times New Roman" w:hAnsi="Times New Roman"/>
                <w:sz w:val="20"/>
                <w:szCs w:val="20"/>
                <w:lang w:eastAsia="zh-CN"/>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 xml:space="preserve">set </w:t>
            </w:r>
            <w:r w:rsidRPr="00D96E07">
              <w:rPr>
                <w:rFonts w:ascii="Times New Roman" w:hAnsi="Times New Roman"/>
                <w:i/>
                <w:iCs/>
                <w:sz w:val="20"/>
                <w:szCs w:val="20"/>
                <w:lang w:eastAsia="zh-CN"/>
              </w:rPr>
              <w:t>POWER_OFFSET_RO_TYPE</w:t>
            </w:r>
            <w:r w:rsidRPr="00D96E07">
              <w:rPr>
                <w:rFonts w:ascii="Times New Roman" w:hAnsi="Times New Roman"/>
                <w:sz w:val="20"/>
                <w:szCs w:val="20"/>
                <w:lang w:eastAsia="zh-CN"/>
              </w:rPr>
              <w:t xml:space="preserve"> to 0 dB;</w:t>
            </w:r>
          </w:p>
          <w:p w14:paraId="2FB12505"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highlight w:val="yellow"/>
                <w:lang w:eastAsia="ko-KR"/>
              </w:rPr>
              <w:t>1&gt;</w:t>
            </w:r>
            <w:r w:rsidRPr="00D96E07">
              <w:rPr>
                <w:rFonts w:ascii="Times New Roman" w:hAnsi="Times New Roman"/>
                <w:sz w:val="20"/>
                <w:szCs w:val="20"/>
                <w:highlight w:val="yellow"/>
                <w:lang w:eastAsia="ko-KR"/>
              </w:rPr>
              <w:tab/>
              <w:t>if the carrier to use for the Random Access procedure is explicitly signalled</w:t>
            </w:r>
            <w:r w:rsidRPr="00D96E07">
              <w:rPr>
                <w:rFonts w:ascii="Times New Roman" w:hAnsi="Times New Roman"/>
                <w:sz w:val="20"/>
                <w:szCs w:val="20"/>
                <w:lang w:eastAsia="ko-KR"/>
              </w:rPr>
              <w:t>:</w:t>
            </w:r>
          </w:p>
          <w:p w14:paraId="39E5FF7E"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highlight w:val="green"/>
                <w:lang w:eastAsia="ko-KR"/>
              </w:rPr>
              <w:t>2&gt;</w:t>
            </w:r>
            <w:r w:rsidRPr="00D96E07">
              <w:rPr>
                <w:rFonts w:ascii="Times New Roman" w:hAnsi="Times New Roman"/>
                <w:sz w:val="20"/>
                <w:szCs w:val="20"/>
                <w:highlight w:val="green"/>
                <w:lang w:eastAsia="ko-KR"/>
              </w:rPr>
              <w:tab/>
              <w:t>select the signalled carrier for performing Random Access procedure;</w:t>
            </w:r>
          </w:p>
          <w:p w14:paraId="478753F9"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t xml:space="preserve">set the </w:t>
            </w:r>
            <w:r w:rsidRPr="00D96E07">
              <w:rPr>
                <w:rFonts w:ascii="Times New Roman" w:hAnsi="Times New Roman"/>
                <w:i/>
                <w:sz w:val="20"/>
                <w:szCs w:val="20"/>
                <w:lang w:eastAsia="ko-KR"/>
              </w:rPr>
              <w:t>PCMAX</w:t>
            </w:r>
            <w:r w:rsidRPr="00D96E07">
              <w:rPr>
                <w:rFonts w:ascii="Times New Roman" w:hAnsi="Times New Roman"/>
                <w:sz w:val="20"/>
                <w:szCs w:val="20"/>
                <w:lang w:eastAsia="ko-KR"/>
              </w:rPr>
              <w:t xml:space="preserve"> to P</w:t>
            </w:r>
            <w:r w:rsidRPr="00D96E07">
              <w:rPr>
                <w:rFonts w:ascii="Times New Roman" w:hAnsi="Times New Roman"/>
                <w:sz w:val="20"/>
                <w:szCs w:val="20"/>
                <w:vertAlign w:val="subscript"/>
                <w:lang w:eastAsia="ko-KR"/>
              </w:rPr>
              <w:t>CMAX,f,c</w:t>
            </w:r>
            <w:r w:rsidRPr="00D96E07">
              <w:rPr>
                <w:rFonts w:ascii="Times New Roman" w:hAnsi="Times New Roman"/>
                <w:sz w:val="20"/>
                <w:szCs w:val="20"/>
                <w:lang w:eastAsia="ko-KR"/>
              </w:rPr>
              <w:t xml:space="preserve"> of the signalled carrier.</w:t>
            </w:r>
          </w:p>
          <w:p w14:paraId="2DAD5113" w14:textId="77777777" w:rsidR="001A735E" w:rsidRPr="00D96E07" w:rsidRDefault="001A735E" w:rsidP="001A735E">
            <w:pPr>
              <w:ind w:left="568" w:hanging="284"/>
              <w:rPr>
                <w:rFonts w:ascii="Times New Roman" w:hAnsi="Times New Roman"/>
                <w:sz w:val="20"/>
                <w:szCs w:val="20"/>
                <w:highlight w:val="yellow"/>
                <w:lang w:eastAsia="ko-KR"/>
              </w:rPr>
            </w:pPr>
            <w:r w:rsidRPr="00D96E07">
              <w:rPr>
                <w:rFonts w:ascii="Times New Roman" w:hAnsi="Times New Roman"/>
                <w:sz w:val="20"/>
                <w:szCs w:val="20"/>
                <w:highlight w:val="yellow"/>
                <w:lang w:eastAsia="ko-KR"/>
              </w:rPr>
              <w:t>1&gt;</w:t>
            </w:r>
            <w:r w:rsidRPr="00D96E07">
              <w:rPr>
                <w:rFonts w:ascii="Times New Roman" w:hAnsi="Times New Roman"/>
                <w:sz w:val="20"/>
                <w:szCs w:val="20"/>
                <w:highlight w:val="yellow"/>
                <w:lang w:eastAsia="ko-KR"/>
              </w:rPr>
              <w:tab/>
              <w:t>else if the carrier to use for the Random Access procedure is not explicitly signalled; and</w:t>
            </w:r>
          </w:p>
          <w:p w14:paraId="6D0C02AB" w14:textId="77777777" w:rsidR="001A735E" w:rsidRPr="00D96E07" w:rsidRDefault="001A735E" w:rsidP="001A735E">
            <w:pPr>
              <w:ind w:left="568" w:hanging="284"/>
              <w:rPr>
                <w:rFonts w:ascii="Times New Roman" w:hAnsi="Times New Roman"/>
                <w:sz w:val="20"/>
                <w:szCs w:val="20"/>
                <w:highlight w:val="yellow"/>
                <w:lang w:eastAsia="ko-KR"/>
              </w:rPr>
            </w:pPr>
            <w:r w:rsidRPr="00D96E07">
              <w:rPr>
                <w:rFonts w:ascii="Times New Roman" w:hAnsi="Times New Roman"/>
                <w:sz w:val="20"/>
                <w:szCs w:val="20"/>
                <w:highlight w:val="yellow"/>
                <w:lang w:eastAsia="ko-KR"/>
              </w:rPr>
              <w:t>1&gt;</w:t>
            </w:r>
            <w:r w:rsidRPr="00D96E07">
              <w:rPr>
                <w:rFonts w:ascii="Times New Roman" w:hAnsi="Times New Roman"/>
                <w:sz w:val="20"/>
                <w:szCs w:val="20"/>
                <w:highlight w:val="yellow"/>
                <w:lang w:eastAsia="ko-KR"/>
              </w:rPr>
              <w:tab/>
              <w:t>if the Serving Cell for the Random Access procedure is configured with supplementary uplink as specified in TS 38.331 [5]; and</w:t>
            </w:r>
          </w:p>
          <w:p w14:paraId="00CF3FE1"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highlight w:val="yellow"/>
                <w:lang w:eastAsia="ko-KR"/>
              </w:rPr>
              <w:t>1&gt;</w:t>
            </w:r>
            <w:r w:rsidRPr="00D96E07">
              <w:rPr>
                <w:rFonts w:ascii="Times New Roman" w:hAnsi="Times New Roman"/>
                <w:sz w:val="20"/>
                <w:szCs w:val="20"/>
                <w:highlight w:val="yellow"/>
                <w:lang w:eastAsia="ko-KR"/>
              </w:rPr>
              <w:tab/>
              <w:t xml:space="preserve">if the RSRP of the downlink pathloss reference is less than </w:t>
            </w:r>
            <w:r w:rsidRPr="00D96E07">
              <w:rPr>
                <w:rFonts w:ascii="Times New Roman" w:hAnsi="Times New Roman"/>
                <w:i/>
                <w:sz w:val="20"/>
                <w:szCs w:val="20"/>
                <w:highlight w:val="yellow"/>
                <w:lang w:eastAsia="ko-KR"/>
              </w:rPr>
              <w:t>rsrp-ThresholdSSB-SUL</w:t>
            </w:r>
            <w:r w:rsidRPr="00D96E07">
              <w:rPr>
                <w:rFonts w:ascii="Times New Roman" w:hAnsi="Times New Roman"/>
                <w:sz w:val="20"/>
                <w:szCs w:val="20"/>
                <w:highlight w:val="yellow"/>
                <w:lang w:eastAsia="ko-KR"/>
              </w:rPr>
              <w:t>:</w:t>
            </w:r>
          </w:p>
          <w:p w14:paraId="29D241A1"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r>
            <w:r w:rsidRPr="00D96E07">
              <w:rPr>
                <w:rFonts w:ascii="Times New Roman" w:hAnsi="Times New Roman"/>
                <w:sz w:val="20"/>
                <w:szCs w:val="20"/>
                <w:highlight w:val="green"/>
                <w:lang w:eastAsia="ko-KR"/>
              </w:rPr>
              <w:t>select the SUL carrier for performing Random Access procedure;</w:t>
            </w:r>
          </w:p>
          <w:p w14:paraId="022C7B62"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t xml:space="preserve">set the </w:t>
            </w:r>
            <w:r w:rsidRPr="00D96E07">
              <w:rPr>
                <w:rFonts w:ascii="Times New Roman" w:hAnsi="Times New Roman"/>
                <w:i/>
                <w:sz w:val="20"/>
                <w:szCs w:val="20"/>
                <w:lang w:eastAsia="ko-KR"/>
              </w:rPr>
              <w:t>PCMAX</w:t>
            </w:r>
            <w:r w:rsidRPr="00D96E07">
              <w:rPr>
                <w:rFonts w:ascii="Times New Roman" w:hAnsi="Times New Roman"/>
                <w:sz w:val="20"/>
                <w:szCs w:val="20"/>
                <w:lang w:eastAsia="ko-KR"/>
              </w:rPr>
              <w:t xml:space="preserve"> to P</w:t>
            </w:r>
            <w:r w:rsidRPr="00D96E07">
              <w:rPr>
                <w:rFonts w:ascii="Times New Roman" w:hAnsi="Times New Roman"/>
                <w:sz w:val="20"/>
                <w:szCs w:val="20"/>
                <w:vertAlign w:val="subscript"/>
                <w:lang w:eastAsia="ko-KR"/>
              </w:rPr>
              <w:t>CMAX,f,c</w:t>
            </w:r>
            <w:r w:rsidRPr="00D96E07">
              <w:rPr>
                <w:rFonts w:ascii="Times New Roman" w:hAnsi="Times New Roman"/>
                <w:sz w:val="20"/>
                <w:szCs w:val="20"/>
                <w:lang w:eastAsia="ko-KR"/>
              </w:rPr>
              <w:t xml:space="preserve"> of the SUL carrier.</w:t>
            </w:r>
          </w:p>
          <w:p w14:paraId="7F861EED" w14:textId="77777777" w:rsidR="001A735E" w:rsidRPr="00D96E07" w:rsidRDefault="001A735E" w:rsidP="001A735E">
            <w:pPr>
              <w:ind w:left="568" w:hanging="284"/>
              <w:rPr>
                <w:rFonts w:ascii="Times New Roman" w:hAnsi="Times New Roman"/>
                <w:sz w:val="20"/>
                <w:szCs w:val="20"/>
                <w:lang w:eastAsia="ko-KR"/>
              </w:rPr>
            </w:pPr>
            <w:r w:rsidRPr="00D96E07">
              <w:rPr>
                <w:rFonts w:ascii="Times New Roman" w:hAnsi="Times New Roman"/>
                <w:sz w:val="20"/>
                <w:szCs w:val="20"/>
                <w:highlight w:val="yellow"/>
                <w:lang w:eastAsia="ko-KR"/>
              </w:rPr>
              <w:t>1&gt;</w:t>
            </w:r>
            <w:r w:rsidRPr="00D96E07">
              <w:rPr>
                <w:rFonts w:ascii="Times New Roman" w:hAnsi="Times New Roman"/>
                <w:sz w:val="20"/>
                <w:szCs w:val="20"/>
                <w:highlight w:val="yellow"/>
                <w:lang w:eastAsia="ko-KR"/>
              </w:rPr>
              <w:tab/>
              <w:t>else:</w:t>
            </w:r>
          </w:p>
          <w:p w14:paraId="575D54C2"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r>
            <w:r w:rsidRPr="00D96E07">
              <w:rPr>
                <w:rFonts w:ascii="Times New Roman" w:hAnsi="Times New Roman"/>
                <w:sz w:val="20"/>
                <w:szCs w:val="20"/>
                <w:highlight w:val="green"/>
                <w:lang w:eastAsia="ko-KR"/>
              </w:rPr>
              <w:t>select the NUL carrier for performing Random Access procedure;</w:t>
            </w:r>
          </w:p>
          <w:p w14:paraId="328989F1" w14:textId="77777777" w:rsidR="001A735E" w:rsidRPr="00D96E07" w:rsidRDefault="001A735E" w:rsidP="001A735E">
            <w:pPr>
              <w:ind w:left="851" w:hanging="284"/>
              <w:rPr>
                <w:rFonts w:ascii="Times New Roman" w:hAnsi="Times New Roman"/>
                <w:sz w:val="20"/>
                <w:szCs w:val="20"/>
                <w:lang w:eastAsia="ko-KR"/>
              </w:rPr>
            </w:pPr>
            <w:r w:rsidRPr="00D96E07">
              <w:rPr>
                <w:rFonts w:ascii="Times New Roman" w:hAnsi="Times New Roman"/>
                <w:sz w:val="20"/>
                <w:szCs w:val="20"/>
                <w:lang w:eastAsia="ko-KR"/>
              </w:rPr>
              <w:t>2&gt;</w:t>
            </w:r>
            <w:r w:rsidRPr="00D96E07">
              <w:rPr>
                <w:rFonts w:ascii="Times New Roman" w:hAnsi="Times New Roman"/>
                <w:sz w:val="20"/>
                <w:szCs w:val="20"/>
                <w:lang w:eastAsia="ko-KR"/>
              </w:rPr>
              <w:tab/>
              <w:t xml:space="preserve">set the </w:t>
            </w:r>
            <w:r w:rsidRPr="00D96E07">
              <w:rPr>
                <w:rFonts w:ascii="Times New Roman" w:hAnsi="Times New Roman"/>
                <w:i/>
                <w:sz w:val="20"/>
                <w:szCs w:val="20"/>
                <w:lang w:eastAsia="ko-KR"/>
              </w:rPr>
              <w:t>PCMAX</w:t>
            </w:r>
            <w:r w:rsidRPr="00D96E07">
              <w:rPr>
                <w:rFonts w:ascii="Times New Roman" w:hAnsi="Times New Roman"/>
                <w:sz w:val="20"/>
                <w:szCs w:val="20"/>
                <w:lang w:eastAsia="ko-KR"/>
              </w:rPr>
              <w:t xml:space="preserve"> to P</w:t>
            </w:r>
            <w:r w:rsidRPr="00D96E07">
              <w:rPr>
                <w:rFonts w:ascii="Times New Roman" w:hAnsi="Times New Roman"/>
                <w:sz w:val="20"/>
                <w:szCs w:val="20"/>
                <w:vertAlign w:val="subscript"/>
                <w:lang w:eastAsia="ko-KR"/>
              </w:rPr>
              <w:t>CMAX,f,c</w:t>
            </w:r>
            <w:r w:rsidRPr="00D96E07">
              <w:rPr>
                <w:rFonts w:ascii="Times New Roman" w:hAnsi="Times New Roman"/>
                <w:sz w:val="20"/>
                <w:szCs w:val="20"/>
                <w:lang w:eastAsia="ko-KR"/>
              </w:rPr>
              <w:t xml:space="preserve"> of the NUL carrier.</w:t>
            </w:r>
          </w:p>
          <w:p w14:paraId="617DB8DE" w14:textId="77777777" w:rsidR="001A735E" w:rsidRPr="00D96E07" w:rsidRDefault="001A735E" w:rsidP="001A735E">
            <w:pPr>
              <w:keepLines/>
              <w:ind w:left="1135" w:hanging="851"/>
              <w:rPr>
                <w:rFonts w:ascii="Times New Roman" w:hAnsi="Times New Roman"/>
                <w:sz w:val="20"/>
                <w:szCs w:val="20"/>
                <w:lang w:eastAsia="ko-KR"/>
              </w:rPr>
            </w:pPr>
            <w:r w:rsidRPr="00D96E07">
              <w:rPr>
                <w:rFonts w:ascii="Times New Roman" w:hAnsi="Times New Roman"/>
                <w:sz w:val="20"/>
                <w:szCs w:val="20"/>
                <w:lang w:eastAsia="ko-KR"/>
              </w:rPr>
              <w:t>NOTE 4:</w:t>
            </w:r>
            <w:r w:rsidRPr="00D96E07">
              <w:rPr>
                <w:rFonts w:ascii="Times New Roman" w:hAnsi="Times New Roman"/>
                <w:sz w:val="20"/>
                <w:szCs w:val="20"/>
                <w:lang w:eastAsia="ko-KR"/>
              </w:rPr>
              <w:tab/>
              <w:t>Void.</w:t>
            </w:r>
          </w:p>
          <w:p w14:paraId="2F2A0014" w14:textId="77777777" w:rsidR="001A735E" w:rsidRPr="00D96E07" w:rsidRDefault="001A735E" w:rsidP="001A735E">
            <w:pPr>
              <w:ind w:left="568" w:hanging="284"/>
              <w:rPr>
                <w:rFonts w:ascii="Times New Roman" w:eastAsia="宋体" w:hAnsi="Times New Roman"/>
                <w:sz w:val="20"/>
                <w:szCs w:val="20"/>
                <w:lang w:eastAsia="zh-CN"/>
              </w:rPr>
            </w:pPr>
            <w:r w:rsidRPr="00D96E07">
              <w:rPr>
                <w:rFonts w:ascii="Times New Roman" w:hAnsi="Times New Roman"/>
                <w:sz w:val="20"/>
                <w:szCs w:val="20"/>
                <w:lang w:eastAsia="ko-KR"/>
              </w:rPr>
              <w:t>1&gt;</w:t>
            </w:r>
            <w:r w:rsidRPr="00D96E07">
              <w:rPr>
                <w:rFonts w:ascii="Times New Roman" w:hAnsi="Times New Roman"/>
                <w:sz w:val="20"/>
                <w:szCs w:val="20"/>
                <w:lang w:eastAsia="ko-KR"/>
              </w:rPr>
              <w:tab/>
              <w:t>perform the BWP operation as specified in clause 5.15, except when the Random Access procedure is initiated by the PDCCH order for an LTM candidate cell;</w:t>
            </w:r>
          </w:p>
          <w:p w14:paraId="2440CF0A" w14:textId="298BEA35" w:rsidR="00F602A6" w:rsidRPr="00D96E07" w:rsidRDefault="001A735E" w:rsidP="001A735E">
            <w:pPr>
              <w:ind w:left="568" w:hanging="284"/>
              <w:rPr>
                <w:rFonts w:ascii="Times New Roman" w:eastAsia="宋体" w:hAnsi="Times New Roman"/>
                <w:sz w:val="20"/>
                <w:szCs w:val="20"/>
                <w:lang w:eastAsia="zh-CN"/>
              </w:rPr>
            </w:pPr>
            <w:r w:rsidRPr="00D96E07">
              <w:rPr>
                <w:rFonts w:ascii="Times New Roman" w:eastAsia="宋体" w:hAnsi="Times New Roman"/>
                <w:sz w:val="20"/>
                <w:szCs w:val="20"/>
                <w:lang w:eastAsia="zh-CN"/>
              </w:rPr>
              <w:t>…</w:t>
            </w:r>
          </w:p>
        </w:tc>
      </w:tr>
    </w:tbl>
    <w:p w14:paraId="76C10EB5" w14:textId="77777777" w:rsidR="00294C86" w:rsidRDefault="00294C86" w:rsidP="00294C86">
      <w:pPr>
        <w:jc w:val="both"/>
        <w:rPr>
          <w:rFonts w:eastAsia="宋体"/>
          <w:lang w:eastAsia="zh-CN"/>
        </w:rPr>
      </w:pPr>
    </w:p>
    <w:p w14:paraId="789159ED" w14:textId="2F00B0B4" w:rsidR="00691B68" w:rsidRPr="00163E34" w:rsidRDefault="00475B08" w:rsidP="002854C9">
      <w:pPr>
        <w:jc w:val="both"/>
        <w:rPr>
          <w:rFonts w:eastAsia="宋体"/>
          <w:lang w:eastAsia="zh-CN"/>
        </w:rPr>
      </w:pPr>
      <w:r>
        <w:rPr>
          <w:rFonts w:eastAsia="宋体"/>
          <w:lang w:eastAsia="zh-CN"/>
        </w:rPr>
        <w:t>A</w:t>
      </w:r>
      <w:r>
        <w:rPr>
          <w:rFonts w:eastAsia="宋体" w:hint="eastAsia"/>
          <w:lang w:eastAsia="zh-CN"/>
        </w:rPr>
        <w:t xml:space="preserve">ccording to highlighted part, there are three criteria to select </w:t>
      </w:r>
      <w:r w:rsidRPr="00475B08">
        <w:rPr>
          <w:rFonts w:eastAsia="宋体"/>
          <w:lang w:eastAsia="zh-CN"/>
        </w:rPr>
        <w:t>supplementary uplink</w:t>
      </w:r>
      <w:r w:rsidR="00C86F5A">
        <w:rPr>
          <w:rFonts w:eastAsia="宋体" w:hint="eastAsia"/>
          <w:lang w:eastAsia="zh-CN"/>
        </w:rPr>
        <w:t xml:space="preserve"> and one of the criteria is the serving cell is configured with supplementary uplink</w:t>
      </w:r>
      <w:r w:rsidR="00163E34">
        <w:rPr>
          <w:rFonts w:eastAsia="宋体" w:hint="eastAsia"/>
          <w:lang w:eastAsia="zh-CN"/>
        </w:rPr>
        <w:t xml:space="preserve">. </w:t>
      </w:r>
      <w:r w:rsidR="00163E34">
        <w:rPr>
          <w:rFonts w:eastAsia="宋体"/>
          <w:lang w:eastAsia="zh-CN"/>
        </w:rPr>
        <w:t>T</w:t>
      </w:r>
      <w:r w:rsidR="00163E34">
        <w:rPr>
          <w:rFonts w:eastAsia="宋体" w:hint="eastAsia"/>
          <w:lang w:eastAsia="zh-CN"/>
        </w:rPr>
        <w:t xml:space="preserve">his is captured </w:t>
      </w:r>
      <w:r w:rsidR="007C07FD">
        <w:rPr>
          <w:rFonts w:eastAsia="宋体" w:hint="eastAsia"/>
          <w:lang w:eastAsia="zh-CN"/>
        </w:rPr>
        <w:t xml:space="preserve">in </w:t>
      </w:r>
      <w:r w:rsidR="007C07FD" w:rsidRPr="00421556">
        <w:rPr>
          <w:rFonts w:eastAsia="宋体" w:hint="eastAsia"/>
          <w:highlight w:val="cyan"/>
          <w:lang w:eastAsia="zh-CN"/>
        </w:rPr>
        <w:t xml:space="preserve">clause </w:t>
      </w:r>
      <w:r w:rsidR="002854C9" w:rsidRPr="00421556">
        <w:rPr>
          <w:rFonts w:eastAsia="宋体" w:hint="eastAsia"/>
          <w:highlight w:val="cyan"/>
          <w:lang w:eastAsia="zh-CN"/>
        </w:rPr>
        <w:t>5.2.2.4.2</w:t>
      </w:r>
      <w:r w:rsidR="00163E34" w:rsidRPr="00163E34">
        <w:rPr>
          <w:rFonts w:eastAsia="宋体" w:hint="eastAsia"/>
          <w:lang w:eastAsia="zh-CN"/>
        </w:rPr>
        <w:t xml:space="preserve"> </w:t>
      </w:r>
      <w:r w:rsidR="00163E34">
        <w:rPr>
          <w:rFonts w:eastAsia="宋体" w:hint="eastAsia"/>
          <w:lang w:eastAsia="zh-CN"/>
        </w:rPr>
        <w:t xml:space="preserve">of RRC specification </w:t>
      </w:r>
      <w:r w:rsidR="00163E34">
        <w:rPr>
          <w:rFonts w:eastAsia="宋体"/>
          <w:lang w:eastAsia="zh-CN"/>
        </w:rPr>
        <w:fldChar w:fldCharType="begin"/>
      </w:r>
      <w:r w:rsidR="00163E34">
        <w:rPr>
          <w:rFonts w:eastAsia="宋体"/>
          <w:lang w:eastAsia="zh-CN"/>
        </w:rPr>
        <w:instrText xml:space="preserve"> </w:instrText>
      </w:r>
      <w:r w:rsidR="00163E34">
        <w:rPr>
          <w:rFonts w:eastAsia="宋体" w:hint="eastAsia"/>
          <w:lang w:eastAsia="zh-CN"/>
        </w:rPr>
        <w:instrText>REF _Ref213088802 \r \h</w:instrText>
      </w:r>
      <w:r w:rsidR="00163E34">
        <w:rPr>
          <w:rFonts w:eastAsia="宋体"/>
          <w:lang w:eastAsia="zh-CN"/>
        </w:rPr>
        <w:instrText xml:space="preserve"> </w:instrText>
      </w:r>
      <w:r w:rsidR="00163E34">
        <w:rPr>
          <w:rFonts w:eastAsia="宋体"/>
          <w:lang w:eastAsia="zh-CN"/>
        </w:rPr>
      </w:r>
      <w:r w:rsidR="00163E34">
        <w:rPr>
          <w:rFonts w:eastAsia="宋体"/>
          <w:lang w:eastAsia="zh-CN"/>
        </w:rPr>
        <w:fldChar w:fldCharType="separate"/>
      </w:r>
      <w:r w:rsidR="00163E34">
        <w:rPr>
          <w:rFonts w:eastAsia="宋体"/>
          <w:lang w:eastAsia="zh-CN"/>
        </w:rPr>
        <w:t>[2]</w:t>
      </w:r>
      <w:r w:rsidR="00163E34">
        <w:rPr>
          <w:rFonts w:eastAsia="宋体"/>
          <w:lang w:eastAsia="zh-CN"/>
        </w:rPr>
        <w:fldChar w:fldCharType="end"/>
      </w:r>
      <w:r w:rsidR="00163E34">
        <w:rPr>
          <w:rFonts w:eastAsia="宋体" w:hint="eastAsia"/>
          <w:lang w:eastAsia="zh-CN"/>
        </w:rPr>
        <w:t xml:space="preserve">, i.e. the action upon </w:t>
      </w:r>
      <w:r w:rsidR="00163E34">
        <w:rPr>
          <w:rFonts w:eastAsia="宋体"/>
          <w:lang w:eastAsia="zh-CN"/>
        </w:rPr>
        <w:t>reception</w:t>
      </w:r>
      <w:r w:rsidR="00163E34">
        <w:rPr>
          <w:rFonts w:eastAsia="宋体" w:hint="eastAsia"/>
          <w:lang w:eastAsia="zh-CN"/>
        </w:rPr>
        <w:t xml:space="preserve"> of SIB1, as below:</w:t>
      </w:r>
    </w:p>
    <w:tbl>
      <w:tblPr>
        <w:tblStyle w:val="afc"/>
        <w:tblW w:w="0" w:type="auto"/>
        <w:tblLook w:val="04A0" w:firstRow="1" w:lastRow="0" w:firstColumn="1" w:lastColumn="0" w:noHBand="0" w:noVBand="1"/>
      </w:tblPr>
      <w:tblGrid>
        <w:gridCol w:w="9631"/>
      </w:tblGrid>
      <w:tr w:rsidR="00691B68" w:rsidRPr="00D96E07" w14:paraId="4E88E3C4" w14:textId="77777777" w:rsidTr="00691B68">
        <w:tc>
          <w:tcPr>
            <w:tcW w:w="9631" w:type="dxa"/>
          </w:tcPr>
          <w:p w14:paraId="6FB2A88F" w14:textId="77777777" w:rsidR="002854C9" w:rsidRPr="00D96E07" w:rsidRDefault="002854C9" w:rsidP="002854C9">
            <w:pPr>
              <w:ind w:left="1418" w:hanging="284"/>
              <w:rPr>
                <w:rFonts w:ascii="Times New Roman" w:hAnsi="Times New Roman"/>
                <w:sz w:val="20"/>
                <w:szCs w:val="20"/>
                <w:lang w:eastAsia="zh-CN"/>
              </w:rPr>
            </w:pPr>
            <w:r w:rsidRPr="00D96E07">
              <w:rPr>
                <w:rFonts w:ascii="Times New Roman" w:hAnsi="Times New Roman"/>
                <w:sz w:val="20"/>
                <w:szCs w:val="20"/>
                <w:lang w:eastAsia="zh-CN"/>
              </w:rPr>
              <w:t>4&gt;</w:t>
            </w:r>
            <w:r w:rsidRPr="00D96E07">
              <w:rPr>
                <w:rFonts w:ascii="Times New Roman" w:hAnsi="Times New Roman"/>
                <w:sz w:val="20"/>
                <w:szCs w:val="20"/>
                <w:lang w:eastAsia="zh-CN"/>
              </w:rPr>
              <w:tab/>
              <w:t xml:space="preserve">if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xml:space="preserve"> is present in </w:t>
            </w:r>
            <w:r w:rsidRPr="00D96E07">
              <w:rPr>
                <w:rFonts w:ascii="Times New Roman" w:hAnsi="Times New Roman"/>
                <w:i/>
                <w:sz w:val="20"/>
                <w:szCs w:val="20"/>
                <w:lang w:eastAsia="zh-CN"/>
              </w:rPr>
              <w:t>servingCellConfigCommon</w:t>
            </w:r>
            <w:r w:rsidRPr="00D96E07">
              <w:rPr>
                <w:rFonts w:ascii="Times New Roman" w:hAnsi="Times New Roman"/>
                <w:sz w:val="20"/>
                <w:szCs w:val="20"/>
                <w:lang w:eastAsia="zh-CN"/>
              </w:rPr>
              <w:t>; and</w:t>
            </w:r>
          </w:p>
          <w:p w14:paraId="33F97A46" w14:textId="77777777" w:rsidR="002854C9" w:rsidRPr="00D96E07" w:rsidRDefault="002854C9" w:rsidP="002854C9">
            <w:pPr>
              <w:ind w:left="1418" w:hanging="284"/>
              <w:rPr>
                <w:rFonts w:ascii="Times New Roman" w:hAnsi="Times New Roman"/>
                <w:sz w:val="20"/>
                <w:szCs w:val="20"/>
                <w:lang w:eastAsia="zh-CN"/>
              </w:rPr>
            </w:pPr>
            <w:r w:rsidRPr="00D96E07">
              <w:rPr>
                <w:rFonts w:ascii="Times New Roman" w:hAnsi="Times New Roman"/>
                <w:sz w:val="20"/>
                <w:szCs w:val="20"/>
                <w:lang w:eastAsia="zh-CN"/>
              </w:rPr>
              <w:t>4&gt;</w:t>
            </w:r>
            <w:r w:rsidRPr="00D96E07">
              <w:rPr>
                <w:rFonts w:ascii="Times New Roman" w:hAnsi="Times New Roman"/>
                <w:sz w:val="20"/>
                <w:szCs w:val="20"/>
                <w:lang w:eastAsia="zh-CN"/>
              </w:rPr>
              <w:tab/>
              <w:t xml:space="preserve">if the UE supports one or more of the frequency bands indicated in the </w:t>
            </w:r>
            <w:r w:rsidRPr="00D96E07">
              <w:rPr>
                <w:rFonts w:ascii="Times New Roman" w:hAnsi="Times New Roman"/>
                <w:i/>
                <w:iCs/>
                <w:sz w:val="20"/>
                <w:szCs w:val="20"/>
                <w:lang w:eastAsia="zh-CN"/>
              </w:rPr>
              <w:t>frequencyBandList</w:t>
            </w:r>
            <w:r w:rsidRPr="00D96E07">
              <w:rPr>
                <w:rFonts w:ascii="Times New Roman" w:hAnsi="Times New Roman"/>
                <w:sz w:val="20"/>
                <w:szCs w:val="20"/>
                <w:lang w:eastAsia="zh-CN"/>
              </w:rPr>
              <w:t xml:space="preserve"> for the </w:t>
            </w:r>
            <w:r w:rsidRPr="00D96E07">
              <w:rPr>
                <w:rFonts w:ascii="Times New Roman" w:hAnsi="Times New Roman"/>
                <w:i/>
                <w:iCs/>
                <w:sz w:val="20"/>
                <w:szCs w:val="20"/>
                <w:lang w:eastAsia="zh-CN"/>
              </w:rPr>
              <w:t>supplementaryUplink</w:t>
            </w:r>
            <w:r w:rsidRPr="00D96E07">
              <w:rPr>
                <w:rFonts w:ascii="Times New Roman" w:hAnsi="Times New Roman"/>
                <w:sz w:val="20"/>
                <w:szCs w:val="20"/>
                <w:lang w:eastAsia="zh-CN"/>
              </w:rPr>
              <w:t>; and</w:t>
            </w:r>
          </w:p>
          <w:p w14:paraId="04D4A0E1" w14:textId="77777777" w:rsidR="002854C9" w:rsidRPr="00D96E07" w:rsidRDefault="002854C9" w:rsidP="002854C9">
            <w:pPr>
              <w:ind w:left="1418" w:hanging="284"/>
              <w:rPr>
                <w:rFonts w:ascii="Times New Roman" w:hAnsi="Times New Roman"/>
                <w:sz w:val="20"/>
                <w:szCs w:val="20"/>
                <w:lang w:eastAsia="zh-CN"/>
              </w:rPr>
            </w:pPr>
            <w:r w:rsidRPr="00D96E07">
              <w:rPr>
                <w:rFonts w:ascii="Times New Roman" w:hAnsi="Times New Roman"/>
                <w:sz w:val="20"/>
                <w:szCs w:val="20"/>
                <w:lang w:eastAsia="zh-CN"/>
              </w:rPr>
              <w:t>4&gt;</w:t>
            </w:r>
            <w:r w:rsidRPr="00D96E07">
              <w:rPr>
                <w:rFonts w:ascii="Times New Roman" w:hAnsi="Times New Roman"/>
                <w:sz w:val="20"/>
                <w:szCs w:val="20"/>
                <w:lang w:eastAsia="zh-CN"/>
              </w:rPr>
              <w:tab/>
              <w:t xml:space="preserve">if the UE supports at least one </w:t>
            </w:r>
            <w:r w:rsidRPr="00D96E07">
              <w:rPr>
                <w:rFonts w:ascii="Times New Roman" w:hAnsi="Times New Roman"/>
                <w:i/>
                <w:iCs/>
                <w:sz w:val="20"/>
                <w:szCs w:val="20"/>
                <w:lang w:eastAsia="zh-CN"/>
              </w:rPr>
              <w:t>additionalSpectrumEmission</w:t>
            </w:r>
            <w:r w:rsidRPr="00D96E07">
              <w:rPr>
                <w:rFonts w:ascii="Times New Roman" w:hAnsi="Times New Roman"/>
                <w:sz w:val="20"/>
                <w:szCs w:val="20"/>
                <w:lang w:eastAsia="zh-CN"/>
              </w:rPr>
              <w:t xml:space="preserve"> in the </w:t>
            </w:r>
            <w:r w:rsidRPr="00D96E07">
              <w:rPr>
                <w:rFonts w:ascii="Times New Roman" w:hAnsi="Times New Roman"/>
                <w:i/>
                <w:sz w:val="20"/>
                <w:szCs w:val="20"/>
                <w:lang w:eastAsia="zh-CN"/>
              </w:rPr>
              <w:t>nr</w:t>
            </w:r>
            <w:r w:rsidRPr="00D96E07">
              <w:rPr>
                <w:rFonts w:ascii="Times New Roman" w:hAnsi="Times New Roman"/>
                <w:i/>
                <w:iCs/>
                <w:sz w:val="20"/>
                <w:szCs w:val="20"/>
                <w:lang w:eastAsia="zh-CN"/>
              </w:rPr>
              <w:t>-NS-PmaxList</w:t>
            </w:r>
            <w:r w:rsidRPr="00D96E07">
              <w:rPr>
                <w:rFonts w:ascii="Times New Roman" w:hAnsi="Times New Roman"/>
                <w:sz w:val="20"/>
                <w:szCs w:val="20"/>
                <w:lang w:eastAsia="zh-CN"/>
              </w:rPr>
              <w:t xml:space="preserve"> for a supported supplementary uplink band; and</w:t>
            </w:r>
          </w:p>
          <w:p w14:paraId="6C2C9C38" w14:textId="77777777" w:rsidR="002854C9" w:rsidRPr="00D96E07" w:rsidRDefault="002854C9" w:rsidP="002854C9">
            <w:pPr>
              <w:ind w:left="1418" w:hanging="284"/>
              <w:rPr>
                <w:rFonts w:ascii="Times New Roman" w:hAnsi="Times New Roman"/>
                <w:sz w:val="20"/>
                <w:szCs w:val="20"/>
                <w:lang w:eastAsia="zh-CN"/>
              </w:rPr>
            </w:pPr>
            <w:r w:rsidRPr="00D96E07">
              <w:rPr>
                <w:rFonts w:ascii="Times New Roman" w:hAnsi="Times New Roman"/>
                <w:sz w:val="20"/>
                <w:szCs w:val="20"/>
                <w:lang w:eastAsia="zh-CN"/>
              </w:rPr>
              <w:t>4&gt;</w:t>
            </w:r>
            <w:r w:rsidRPr="00D96E07">
              <w:rPr>
                <w:rFonts w:ascii="Times New Roman" w:hAnsi="Times New Roman"/>
                <w:sz w:val="20"/>
                <w:szCs w:val="20"/>
                <w:lang w:eastAsia="zh-CN"/>
              </w:rPr>
              <w:tab/>
              <w:t xml:space="preserve">if the UE is neither a RedCap nor an eRedCap UE, or for TDD if the UE is an (e)RedCap UE, or for FDD if the UE is an (e)RedCap UE and </w:t>
            </w:r>
            <w:r w:rsidRPr="00D96E07">
              <w:rPr>
                <w:rFonts w:ascii="Times New Roman" w:hAnsi="Times New Roman"/>
                <w:i/>
                <w:iCs/>
                <w:sz w:val="20"/>
                <w:szCs w:val="20"/>
                <w:lang w:eastAsia="zh-CN"/>
              </w:rPr>
              <w:t>halfDuplexRedCapAllowed</w:t>
            </w:r>
            <w:r w:rsidRPr="00D96E07">
              <w:rPr>
                <w:rFonts w:ascii="Times New Roman" w:hAnsi="Times New Roman"/>
                <w:sz w:val="20"/>
                <w:szCs w:val="20"/>
                <w:lang w:eastAsia="zh-CN"/>
              </w:rPr>
              <w:t xml:space="preserve"> is present, or if the UE is an (e)RedCap UE and the (e)RedCap UE supports full-duplex FDD operation on the frequency bands indicated in the </w:t>
            </w:r>
            <w:r w:rsidRPr="00D96E07">
              <w:rPr>
                <w:rFonts w:ascii="Times New Roman" w:hAnsi="Times New Roman"/>
                <w:i/>
                <w:sz w:val="20"/>
                <w:szCs w:val="20"/>
                <w:lang w:eastAsia="zh-CN"/>
              </w:rPr>
              <w:t>frequencyBandList</w:t>
            </w:r>
            <w:r w:rsidRPr="00D96E07">
              <w:rPr>
                <w:rFonts w:ascii="Times New Roman" w:hAnsi="Times New Roman"/>
                <w:sz w:val="20"/>
                <w:szCs w:val="20"/>
                <w:lang w:eastAsia="zh-CN"/>
              </w:rPr>
              <w:t xml:space="preserve"> for the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and</w:t>
            </w:r>
          </w:p>
          <w:p w14:paraId="0672114D" w14:textId="77777777" w:rsidR="002854C9" w:rsidRPr="00D96E07" w:rsidRDefault="002854C9" w:rsidP="002854C9">
            <w:pPr>
              <w:ind w:left="1418" w:hanging="284"/>
              <w:rPr>
                <w:rFonts w:ascii="Times New Roman" w:hAnsi="Times New Roman"/>
                <w:sz w:val="20"/>
                <w:szCs w:val="20"/>
                <w:lang w:eastAsia="zh-CN"/>
              </w:rPr>
            </w:pPr>
            <w:r w:rsidRPr="00D96E07">
              <w:rPr>
                <w:rFonts w:ascii="Times New Roman" w:hAnsi="Times New Roman"/>
                <w:sz w:val="20"/>
                <w:szCs w:val="20"/>
                <w:lang w:eastAsia="zh-CN"/>
              </w:rPr>
              <w:lastRenderedPageBreak/>
              <w:t>4&gt;</w:t>
            </w:r>
            <w:r w:rsidRPr="00D96E07">
              <w:rPr>
                <w:rFonts w:ascii="Times New Roman" w:hAnsi="Times New Roman"/>
                <w:sz w:val="20"/>
                <w:szCs w:val="20"/>
                <w:lang w:eastAsia="zh-CN"/>
              </w:rPr>
              <w:tab/>
              <w:t>if the UE supports an uplink channel bandwidth with a maximum transmission bandwidth configuration (see TS 38.101-1 [15] and TS 38.101-2 [39]) which</w:t>
            </w:r>
          </w:p>
          <w:p w14:paraId="610E5B50"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w:t>
            </w:r>
            <w:r w:rsidRPr="00D96E07">
              <w:rPr>
                <w:rFonts w:ascii="Times New Roman" w:hAnsi="Times New Roman"/>
                <w:sz w:val="20"/>
                <w:szCs w:val="20"/>
                <w:lang w:eastAsia="zh-CN"/>
              </w:rPr>
              <w:tab/>
              <w:t xml:space="preserve">is smaller than or equal to the </w:t>
            </w:r>
            <w:r w:rsidRPr="00D96E07">
              <w:rPr>
                <w:rFonts w:ascii="Times New Roman" w:hAnsi="Times New Roman"/>
                <w:i/>
                <w:sz w:val="20"/>
                <w:szCs w:val="20"/>
                <w:lang w:eastAsia="zh-CN"/>
              </w:rPr>
              <w:t>carrierBandwidth</w:t>
            </w:r>
            <w:r w:rsidRPr="00D96E07">
              <w:rPr>
                <w:rFonts w:ascii="Times New Roman" w:hAnsi="Times New Roman"/>
                <w:sz w:val="20"/>
                <w:szCs w:val="20"/>
                <w:lang w:eastAsia="zh-CN"/>
              </w:rPr>
              <w:t xml:space="preserve"> (indicated in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xml:space="preserve"> for the SCS of the initial uplink BWP), and which</w:t>
            </w:r>
          </w:p>
          <w:p w14:paraId="7ED1E992"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w:t>
            </w:r>
            <w:r w:rsidRPr="00D96E07">
              <w:rPr>
                <w:rFonts w:ascii="Times New Roman" w:hAnsi="Times New Roman"/>
                <w:sz w:val="20"/>
                <w:szCs w:val="20"/>
                <w:lang w:eastAsia="zh-CN"/>
              </w:rPr>
              <w:tab/>
              <w:t>is wider than or equal to the bandwidth of the initial uplink BWP of the SUL:</w:t>
            </w:r>
          </w:p>
          <w:p w14:paraId="55FA7A40"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r>
            <w:r w:rsidRPr="00D96E07">
              <w:rPr>
                <w:rFonts w:ascii="Times New Roman" w:hAnsi="Times New Roman"/>
                <w:sz w:val="20"/>
                <w:szCs w:val="20"/>
                <w:highlight w:val="cyan"/>
                <w:lang w:eastAsia="zh-CN"/>
              </w:rPr>
              <w:t>consider supplementary uplink as configured in the serving cell</w:t>
            </w:r>
            <w:r w:rsidRPr="00D96E07">
              <w:rPr>
                <w:rFonts w:ascii="Times New Roman" w:hAnsi="Times New Roman"/>
                <w:sz w:val="20"/>
                <w:szCs w:val="20"/>
                <w:lang w:eastAsia="zh-CN"/>
              </w:rPr>
              <w:t>;</w:t>
            </w:r>
          </w:p>
          <w:p w14:paraId="0530DEF7"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 xml:space="preserve">select the first frequency band in the </w:t>
            </w:r>
            <w:r w:rsidRPr="00D96E07">
              <w:rPr>
                <w:rFonts w:ascii="Times New Roman" w:hAnsi="Times New Roman"/>
                <w:i/>
                <w:sz w:val="20"/>
                <w:szCs w:val="20"/>
                <w:lang w:eastAsia="zh-CN"/>
              </w:rPr>
              <w:t xml:space="preserve">frequencyBandList </w:t>
            </w:r>
            <w:r w:rsidRPr="00D96E07">
              <w:rPr>
                <w:rFonts w:ascii="Times New Roman" w:hAnsi="Times New Roman"/>
                <w:sz w:val="20"/>
                <w:szCs w:val="20"/>
                <w:lang w:eastAsia="zh-CN"/>
              </w:rPr>
              <w:t xml:space="preserve">for the </w:t>
            </w:r>
            <w:r w:rsidRPr="00D96E07">
              <w:rPr>
                <w:rFonts w:ascii="Times New Roman" w:hAnsi="Times New Roman"/>
                <w:i/>
                <w:iCs/>
                <w:sz w:val="20"/>
                <w:szCs w:val="20"/>
                <w:lang w:eastAsia="zh-CN"/>
              </w:rPr>
              <w:t>supplementaryUplink</w:t>
            </w:r>
            <w:r w:rsidRPr="00D96E07">
              <w:rPr>
                <w:rFonts w:ascii="Times New Roman" w:hAnsi="Times New Roman"/>
                <w:sz w:val="20"/>
                <w:szCs w:val="20"/>
                <w:lang w:eastAsia="zh-CN"/>
              </w:rPr>
              <w:t xml:space="preserve"> which the UE supports and for which the UE supports at least one of the </w:t>
            </w:r>
            <w:r w:rsidRPr="00D96E07">
              <w:rPr>
                <w:rFonts w:ascii="Times New Roman" w:hAnsi="Times New Roman"/>
                <w:i/>
                <w:sz w:val="20"/>
                <w:szCs w:val="20"/>
                <w:lang w:eastAsia="zh-CN"/>
              </w:rPr>
              <w:t>additionalSpectrumEmission</w:t>
            </w:r>
            <w:r w:rsidRPr="00D96E07">
              <w:rPr>
                <w:rFonts w:ascii="Times New Roman" w:hAnsi="Times New Roman"/>
                <w:sz w:val="20"/>
                <w:szCs w:val="20"/>
                <w:lang w:eastAsia="zh-CN"/>
              </w:rPr>
              <w:t xml:space="preserve"> values in</w:t>
            </w:r>
            <w:r w:rsidRPr="00D96E07">
              <w:rPr>
                <w:rFonts w:ascii="Times New Roman" w:hAnsi="Times New Roman"/>
                <w:i/>
                <w:sz w:val="20"/>
                <w:szCs w:val="20"/>
                <w:lang w:eastAsia="zh-CN"/>
              </w:rPr>
              <w:t xml:space="preserve"> nr-NS-PmaxList</w:t>
            </w:r>
            <w:r w:rsidRPr="00D96E07">
              <w:rPr>
                <w:rFonts w:ascii="Times New Roman" w:hAnsi="Times New Roman"/>
                <w:sz w:val="20"/>
                <w:szCs w:val="20"/>
                <w:lang w:eastAsia="zh-CN"/>
              </w:rPr>
              <w:t xml:space="preserve">, if present, and for (e)RedCap UEs in FDD, if the </w:t>
            </w:r>
            <w:r w:rsidRPr="00D96E07">
              <w:rPr>
                <w:rFonts w:ascii="Times New Roman" w:hAnsi="Times New Roman"/>
                <w:i/>
                <w:iCs/>
                <w:sz w:val="20"/>
                <w:szCs w:val="20"/>
                <w:lang w:eastAsia="zh-CN"/>
              </w:rPr>
              <w:t>halfDuplexRedCapAllowed</w:t>
            </w:r>
            <w:r w:rsidRPr="00D96E07">
              <w:rPr>
                <w:rFonts w:ascii="Times New Roman" w:hAnsi="Times New Roman"/>
                <w:sz w:val="20"/>
                <w:szCs w:val="20"/>
                <w:lang w:eastAsia="zh-CN"/>
              </w:rPr>
              <w:t xml:space="preserve"> is not present, for which the UE supports full-duplex FDD operation;</w:t>
            </w:r>
          </w:p>
          <w:p w14:paraId="3EE66AEB"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apply a supported supplementary uplink channel bandwidth with a maximum transmission bandwidth which</w:t>
            </w:r>
          </w:p>
          <w:p w14:paraId="28A09443" w14:textId="77777777" w:rsidR="002854C9" w:rsidRPr="00D96E07" w:rsidRDefault="002854C9" w:rsidP="002854C9">
            <w:pPr>
              <w:ind w:left="1985" w:hanging="284"/>
              <w:rPr>
                <w:rFonts w:ascii="Times New Roman" w:hAnsi="Times New Roman"/>
                <w:sz w:val="20"/>
                <w:szCs w:val="20"/>
                <w:lang w:eastAsia="zh-CN"/>
              </w:rPr>
            </w:pPr>
            <w:r w:rsidRPr="00D96E07">
              <w:rPr>
                <w:rFonts w:ascii="Times New Roman" w:hAnsi="Times New Roman"/>
                <w:sz w:val="20"/>
                <w:szCs w:val="20"/>
                <w:lang w:eastAsia="zh-CN"/>
              </w:rPr>
              <w:t>-</w:t>
            </w:r>
            <w:r w:rsidRPr="00D96E07">
              <w:rPr>
                <w:rFonts w:ascii="Times New Roman" w:hAnsi="Times New Roman"/>
                <w:sz w:val="20"/>
                <w:szCs w:val="20"/>
                <w:lang w:eastAsia="zh-CN"/>
              </w:rPr>
              <w:tab/>
              <w:t xml:space="preserve">is contained within the </w:t>
            </w:r>
            <w:r w:rsidRPr="00D96E07">
              <w:rPr>
                <w:rFonts w:ascii="Times New Roman" w:hAnsi="Times New Roman"/>
                <w:i/>
                <w:sz w:val="20"/>
                <w:szCs w:val="20"/>
                <w:lang w:eastAsia="zh-CN"/>
              </w:rPr>
              <w:t>carrierBandwidth</w:t>
            </w:r>
            <w:r w:rsidRPr="00D96E07">
              <w:rPr>
                <w:rFonts w:ascii="Times New Roman" w:hAnsi="Times New Roman"/>
                <w:sz w:val="20"/>
                <w:szCs w:val="20"/>
                <w:lang w:eastAsia="zh-CN"/>
              </w:rPr>
              <w:t xml:space="preserve"> (indicated in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xml:space="preserve"> for the SCS of the initial uplink BWP), and which</w:t>
            </w:r>
          </w:p>
          <w:p w14:paraId="33648E7B" w14:textId="77777777" w:rsidR="002854C9" w:rsidRPr="00D96E07" w:rsidRDefault="002854C9" w:rsidP="002854C9">
            <w:pPr>
              <w:ind w:left="1985" w:hanging="284"/>
              <w:rPr>
                <w:rFonts w:ascii="Times New Roman" w:hAnsi="Times New Roman"/>
                <w:sz w:val="20"/>
                <w:szCs w:val="20"/>
                <w:lang w:eastAsia="zh-CN"/>
              </w:rPr>
            </w:pPr>
            <w:r w:rsidRPr="00D96E07">
              <w:rPr>
                <w:rFonts w:ascii="Times New Roman" w:hAnsi="Times New Roman"/>
                <w:sz w:val="20"/>
                <w:szCs w:val="20"/>
                <w:lang w:eastAsia="zh-CN"/>
              </w:rPr>
              <w:t>-</w:t>
            </w:r>
            <w:r w:rsidRPr="00D96E07">
              <w:rPr>
                <w:rFonts w:ascii="Times New Roman" w:hAnsi="Times New Roman"/>
                <w:sz w:val="20"/>
                <w:szCs w:val="20"/>
                <w:lang w:eastAsia="zh-CN"/>
              </w:rPr>
              <w:tab/>
              <w:t>is wider than or equal to the bandwidth of the initial BWP of the SUL;</w:t>
            </w:r>
          </w:p>
          <w:p w14:paraId="33BACABE"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 xml:space="preserve">apply the first listed </w:t>
            </w:r>
            <w:r w:rsidRPr="00D96E07">
              <w:rPr>
                <w:rFonts w:ascii="Times New Roman" w:hAnsi="Times New Roman"/>
                <w:i/>
                <w:sz w:val="20"/>
                <w:szCs w:val="20"/>
                <w:lang w:eastAsia="zh-CN"/>
              </w:rPr>
              <w:t>additionalSpectrumEmission</w:t>
            </w:r>
            <w:r w:rsidRPr="00D96E07">
              <w:rPr>
                <w:rFonts w:ascii="Times New Roman" w:hAnsi="Times New Roman"/>
                <w:sz w:val="20"/>
                <w:szCs w:val="20"/>
                <w:lang w:eastAsia="zh-CN"/>
              </w:rPr>
              <w:t xml:space="preserve"> which it supports among the values included in </w:t>
            </w:r>
            <w:r w:rsidRPr="00D96E07">
              <w:rPr>
                <w:rFonts w:ascii="Times New Roman" w:hAnsi="Times New Roman"/>
                <w:i/>
                <w:sz w:val="20"/>
                <w:szCs w:val="20"/>
                <w:lang w:eastAsia="zh-CN"/>
              </w:rPr>
              <w:t>nr-NS-PmaxList</w:t>
            </w:r>
            <w:r w:rsidRPr="00D96E07">
              <w:rPr>
                <w:rFonts w:ascii="Times New Roman" w:hAnsi="Times New Roman"/>
                <w:sz w:val="20"/>
                <w:szCs w:val="20"/>
                <w:lang w:eastAsia="zh-CN"/>
              </w:rPr>
              <w:t xml:space="preserve"> within </w:t>
            </w:r>
            <w:r w:rsidRPr="00D96E07">
              <w:rPr>
                <w:rFonts w:ascii="Times New Roman" w:hAnsi="Times New Roman"/>
                <w:i/>
                <w:sz w:val="20"/>
                <w:szCs w:val="20"/>
                <w:lang w:eastAsia="zh-CN"/>
              </w:rPr>
              <w:t>frequencyBandList</w:t>
            </w:r>
            <w:r w:rsidRPr="00D96E07">
              <w:rPr>
                <w:rFonts w:ascii="Times New Roman" w:hAnsi="Times New Roman"/>
                <w:sz w:val="20"/>
                <w:szCs w:val="20"/>
                <w:lang w:eastAsia="zh-CN"/>
              </w:rPr>
              <w:t xml:space="preserve"> for the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w:t>
            </w:r>
          </w:p>
          <w:p w14:paraId="2000AE7F"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 xml:space="preserve">if the </w:t>
            </w:r>
            <w:r w:rsidRPr="00D96E07">
              <w:rPr>
                <w:rFonts w:ascii="Times New Roman" w:hAnsi="Times New Roman"/>
                <w:i/>
                <w:sz w:val="20"/>
                <w:szCs w:val="20"/>
                <w:lang w:eastAsia="zh-CN"/>
              </w:rPr>
              <w:t>additionalPmax</w:t>
            </w:r>
            <w:r w:rsidRPr="00D96E07">
              <w:rPr>
                <w:rFonts w:ascii="Times New Roman" w:hAnsi="Times New Roman"/>
                <w:sz w:val="20"/>
                <w:szCs w:val="20"/>
                <w:lang w:eastAsia="zh-CN"/>
              </w:rPr>
              <w:t xml:space="preserve"> is present in the same entry of the selected </w:t>
            </w:r>
            <w:r w:rsidRPr="00D96E07">
              <w:rPr>
                <w:rFonts w:ascii="Times New Roman" w:hAnsi="Times New Roman"/>
                <w:i/>
                <w:sz w:val="20"/>
                <w:szCs w:val="20"/>
                <w:lang w:eastAsia="zh-CN"/>
              </w:rPr>
              <w:t>additionalSpectrumEmission</w:t>
            </w:r>
            <w:r w:rsidRPr="00D96E07">
              <w:rPr>
                <w:rFonts w:ascii="Times New Roman" w:hAnsi="Times New Roman"/>
                <w:sz w:val="20"/>
                <w:szCs w:val="20"/>
                <w:lang w:eastAsia="zh-CN"/>
              </w:rPr>
              <w:t xml:space="preserve"> within </w:t>
            </w:r>
            <w:r w:rsidRPr="00D96E07">
              <w:rPr>
                <w:rFonts w:ascii="Times New Roman" w:hAnsi="Times New Roman"/>
                <w:i/>
                <w:sz w:val="20"/>
                <w:szCs w:val="20"/>
                <w:lang w:eastAsia="zh-CN"/>
              </w:rPr>
              <w:t>nr-NS-PmaxList</w:t>
            </w:r>
            <w:r w:rsidRPr="00D96E07">
              <w:rPr>
                <w:rFonts w:ascii="Times New Roman" w:hAnsi="Times New Roman"/>
                <w:sz w:val="20"/>
                <w:szCs w:val="20"/>
                <w:lang w:eastAsia="zh-CN"/>
              </w:rPr>
              <w:t xml:space="preserve"> for the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w:t>
            </w:r>
          </w:p>
          <w:p w14:paraId="5532FEF3" w14:textId="77777777" w:rsidR="002854C9" w:rsidRPr="00D96E07" w:rsidRDefault="002854C9" w:rsidP="002854C9">
            <w:pPr>
              <w:ind w:left="1985" w:hanging="284"/>
              <w:rPr>
                <w:rFonts w:ascii="Times New Roman" w:hAnsi="Times New Roman"/>
                <w:sz w:val="20"/>
                <w:szCs w:val="20"/>
                <w:lang w:eastAsia="zh-CN"/>
              </w:rPr>
            </w:pPr>
            <w:r w:rsidRPr="00D96E07">
              <w:rPr>
                <w:rFonts w:ascii="Times New Roman" w:hAnsi="Times New Roman"/>
                <w:sz w:val="20"/>
                <w:szCs w:val="20"/>
                <w:lang w:eastAsia="zh-CN"/>
              </w:rPr>
              <w:t>6&gt;</w:t>
            </w:r>
            <w:r w:rsidRPr="00D96E07">
              <w:rPr>
                <w:rFonts w:ascii="Times New Roman" w:hAnsi="Times New Roman"/>
                <w:sz w:val="20"/>
                <w:szCs w:val="20"/>
                <w:lang w:eastAsia="zh-CN"/>
              </w:rPr>
              <w:tab/>
              <w:t xml:space="preserve">apply the </w:t>
            </w:r>
            <w:r w:rsidRPr="00D96E07">
              <w:rPr>
                <w:rFonts w:ascii="Times New Roman" w:hAnsi="Times New Roman"/>
                <w:i/>
                <w:sz w:val="20"/>
                <w:szCs w:val="20"/>
                <w:lang w:eastAsia="zh-CN"/>
              </w:rPr>
              <w:t>additionalPmax</w:t>
            </w:r>
            <w:r w:rsidRPr="00D96E07">
              <w:rPr>
                <w:rFonts w:ascii="Times New Roman" w:hAnsi="Times New Roman"/>
                <w:sz w:val="20"/>
                <w:szCs w:val="20"/>
                <w:lang w:eastAsia="zh-CN"/>
              </w:rPr>
              <w:t xml:space="preserve"> in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xml:space="preserve"> for SUL;</w:t>
            </w:r>
          </w:p>
          <w:p w14:paraId="206B8EB0" w14:textId="77777777" w:rsidR="002854C9" w:rsidRPr="00D96E07" w:rsidRDefault="002854C9" w:rsidP="002854C9">
            <w:pPr>
              <w:ind w:left="1702" w:hanging="284"/>
              <w:rPr>
                <w:rFonts w:ascii="Times New Roman" w:hAnsi="Times New Roman"/>
                <w:sz w:val="20"/>
                <w:szCs w:val="20"/>
                <w:lang w:eastAsia="zh-CN"/>
              </w:rPr>
            </w:pPr>
            <w:r w:rsidRPr="00D96E07">
              <w:rPr>
                <w:rFonts w:ascii="Times New Roman" w:hAnsi="Times New Roman"/>
                <w:sz w:val="20"/>
                <w:szCs w:val="20"/>
                <w:lang w:eastAsia="zh-CN"/>
              </w:rPr>
              <w:t>5&gt;</w:t>
            </w:r>
            <w:r w:rsidRPr="00D96E07">
              <w:rPr>
                <w:rFonts w:ascii="Times New Roman" w:hAnsi="Times New Roman"/>
                <w:sz w:val="20"/>
                <w:szCs w:val="20"/>
                <w:lang w:eastAsia="zh-CN"/>
              </w:rPr>
              <w:tab/>
              <w:t>else:</w:t>
            </w:r>
          </w:p>
          <w:p w14:paraId="594DCAAE" w14:textId="77777777" w:rsidR="002854C9" w:rsidRPr="00D96E07" w:rsidRDefault="002854C9" w:rsidP="002854C9">
            <w:pPr>
              <w:ind w:left="1985" w:hanging="284"/>
              <w:rPr>
                <w:rFonts w:ascii="Times New Roman" w:hAnsi="Times New Roman"/>
                <w:sz w:val="20"/>
                <w:szCs w:val="20"/>
                <w:lang w:eastAsia="zh-CN"/>
              </w:rPr>
            </w:pPr>
            <w:r w:rsidRPr="00D96E07">
              <w:rPr>
                <w:rFonts w:ascii="Times New Roman" w:hAnsi="Times New Roman"/>
                <w:sz w:val="20"/>
                <w:szCs w:val="20"/>
                <w:lang w:eastAsia="zh-CN"/>
              </w:rPr>
              <w:t>6&gt;</w:t>
            </w:r>
            <w:r w:rsidRPr="00D96E07">
              <w:rPr>
                <w:rFonts w:ascii="Times New Roman" w:hAnsi="Times New Roman"/>
                <w:sz w:val="20"/>
                <w:szCs w:val="20"/>
                <w:lang w:eastAsia="zh-CN"/>
              </w:rPr>
              <w:tab/>
              <w:t xml:space="preserve">apply the </w:t>
            </w:r>
            <w:r w:rsidRPr="00D96E07">
              <w:rPr>
                <w:rFonts w:ascii="Times New Roman" w:hAnsi="Times New Roman"/>
                <w:i/>
                <w:sz w:val="20"/>
                <w:szCs w:val="20"/>
                <w:lang w:eastAsia="zh-CN"/>
              </w:rPr>
              <w:t>p-Max</w:t>
            </w:r>
            <w:r w:rsidRPr="00D96E07">
              <w:rPr>
                <w:rFonts w:ascii="Times New Roman" w:hAnsi="Times New Roman"/>
                <w:sz w:val="20"/>
                <w:szCs w:val="20"/>
                <w:lang w:eastAsia="zh-CN"/>
              </w:rPr>
              <w:t xml:space="preserve"> in </w:t>
            </w:r>
            <w:r w:rsidRPr="00D96E07">
              <w:rPr>
                <w:rFonts w:ascii="Times New Roman" w:hAnsi="Times New Roman"/>
                <w:i/>
                <w:sz w:val="20"/>
                <w:szCs w:val="20"/>
                <w:lang w:eastAsia="zh-CN"/>
              </w:rPr>
              <w:t>supplementaryUplink</w:t>
            </w:r>
            <w:r w:rsidRPr="00D96E07">
              <w:rPr>
                <w:rFonts w:ascii="Times New Roman" w:hAnsi="Times New Roman"/>
                <w:sz w:val="20"/>
                <w:szCs w:val="20"/>
                <w:lang w:eastAsia="zh-CN"/>
              </w:rPr>
              <w:t xml:space="preserve"> for SUL;</w:t>
            </w:r>
          </w:p>
          <w:p w14:paraId="18655FC3" w14:textId="77777777" w:rsidR="002854C9" w:rsidRPr="00D96E07" w:rsidRDefault="002854C9" w:rsidP="002854C9">
            <w:pPr>
              <w:keepLines/>
              <w:ind w:left="1135" w:hanging="851"/>
              <w:rPr>
                <w:rFonts w:ascii="Times New Roman" w:hAnsi="Times New Roman"/>
                <w:sz w:val="20"/>
                <w:szCs w:val="20"/>
                <w:lang w:eastAsia="zh-CN"/>
              </w:rPr>
            </w:pPr>
            <w:r w:rsidRPr="00D96E07">
              <w:rPr>
                <w:rFonts w:ascii="Times New Roman" w:hAnsi="Times New Roman"/>
                <w:sz w:val="20"/>
                <w:szCs w:val="20"/>
                <w:lang w:eastAsia="zh-CN"/>
              </w:rPr>
              <w:t>NOTE 2:</w:t>
            </w:r>
            <w:r w:rsidRPr="00D96E07">
              <w:rPr>
                <w:rFonts w:ascii="Times New Roman" w:eastAsia="MS Mincho" w:hAnsi="Times New Roman"/>
                <w:sz w:val="20"/>
                <w:szCs w:val="20"/>
                <w:lang w:eastAsia="zh-CN"/>
              </w:rPr>
              <w:tab/>
            </w:r>
            <w:r w:rsidRPr="00D96E07">
              <w:rPr>
                <w:rFonts w:ascii="Times New Roman" w:hAnsi="Times New Roman"/>
                <w:sz w:val="20"/>
                <w:szCs w:val="20"/>
                <w:lang w:eastAsia="zh-CN"/>
              </w:rPr>
              <w:t xml:space="preserve">For an out of coverage L2 U2N Remote UE or L2 Intermediate U2N Relay UE in RRC_IDLE or RRC_INACTIVE receiving SIB1 from its connected parent L2 U2N Relay UE, it is up to Remote UE implementation whether to consider and apply the following parameters: </w:t>
            </w:r>
            <w:r w:rsidRPr="00D96E07">
              <w:rPr>
                <w:rFonts w:ascii="Times New Roman" w:hAnsi="Times New Roman"/>
                <w:i/>
                <w:sz w:val="20"/>
                <w:szCs w:val="20"/>
                <w:lang w:eastAsia="zh-CN"/>
              </w:rPr>
              <w:t>frequencyBandList</w:t>
            </w:r>
            <w:r w:rsidRPr="00D96E07">
              <w:rPr>
                <w:rFonts w:ascii="Times New Roman" w:hAnsi="Times New Roman"/>
                <w:sz w:val="20"/>
                <w:szCs w:val="20"/>
                <w:lang w:eastAsia="zh-CN"/>
              </w:rPr>
              <w:t xml:space="preserve">, </w:t>
            </w:r>
            <w:r w:rsidRPr="00D96E07">
              <w:rPr>
                <w:rFonts w:ascii="Times New Roman" w:hAnsi="Times New Roman"/>
                <w:i/>
                <w:sz w:val="20"/>
                <w:szCs w:val="20"/>
                <w:lang w:eastAsia="zh-CN"/>
              </w:rPr>
              <w:t>carrierBandwidth</w:t>
            </w:r>
            <w:r w:rsidRPr="00D96E07">
              <w:rPr>
                <w:rFonts w:ascii="Times New Roman" w:hAnsi="Times New Roman"/>
                <w:sz w:val="20"/>
                <w:szCs w:val="20"/>
                <w:lang w:eastAsia="zh-CN"/>
              </w:rPr>
              <w:t xml:space="preserve">, </w:t>
            </w:r>
            <w:r w:rsidRPr="00D96E07">
              <w:rPr>
                <w:rFonts w:ascii="Times New Roman" w:hAnsi="Times New Roman"/>
                <w:i/>
                <w:sz w:val="20"/>
                <w:szCs w:val="20"/>
                <w:lang w:eastAsia="zh-CN"/>
              </w:rPr>
              <w:t>frequencyShift7p5khz</w:t>
            </w:r>
            <w:r w:rsidRPr="00D96E07">
              <w:rPr>
                <w:rFonts w:ascii="Times New Roman" w:hAnsi="Times New Roman"/>
                <w:sz w:val="20"/>
                <w:szCs w:val="20"/>
                <w:lang w:eastAsia="zh-CN"/>
              </w:rPr>
              <w:t xml:space="preserve">, frequency band, channel bandwidth, the configuration included in the </w:t>
            </w:r>
            <w:r w:rsidRPr="00D96E07">
              <w:rPr>
                <w:rFonts w:ascii="Times New Roman" w:hAnsi="Times New Roman"/>
                <w:i/>
                <w:sz w:val="20"/>
                <w:szCs w:val="20"/>
                <w:lang w:eastAsia="zh-CN"/>
              </w:rPr>
              <w:t>servingCellConfigCommon</w:t>
            </w:r>
            <w:r w:rsidRPr="00D96E07">
              <w:rPr>
                <w:rFonts w:ascii="Times New Roman" w:hAnsi="Times New Roman"/>
                <w:sz w:val="20"/>
                <w:szCs w:val="20"/>
                <w:lang w:eastAsia="zh-CN"/>
              </w:rPr>
              <w:t xml:space="preserve">, the specified PCCH configuration, </w:t>
            </w:r>
            <w:r w:rsidRPr="00D96E07">
              <w:rPr>
                <w:rFonts w:ascii="Times New Roman" w:hAnsi="Times New Roman"/>
                <w:i/>
                <w:sz w:val="20"/>
                <w:szCs w:val="20"/>
                <w:lang w:eastAsia="zh-CN"/>
              </w:rPr>
              <w:t>additionalSpectrumEmission</w:t>
            </w:r>
            <w:r w:rsidRPr="00D96E07">
              <w:rPr>
                <w:rFonts w:ascii="Times New Roman" w:hAnsi="Times New Roman"/>
                <w:sz w:val="20"/>
                <w:szCs w:val="20"/>
                <w:lang w:eastAsia="zh-CN"/>
              </w:rPr>
              <w:t xml:space="preserve">, </w:t>
            </w:r>
            <w:r w:rsidRPr="00D96E07">
              <w:rPr>
                <w:rFonts w:ascii="Times New Roman" w:hAnsi="Times New Roman"/>
                <w:i/>
                <w:sz w:val="20"/>
                <w:szCs w:val="20"/>
                <w:lang w:eastAsia="zh-CN"/>
              </w:rPr>
              <w:t>additionalPmax</w:t>
            </w:r>
            <w:r w:rsidRPr="00D96E07">
              <w:rPr>
                <w:rFonts w:ascii="Times New Roman" w:hAnsi="Times New Roman"/>
                <w:sz w:val="20"/>
                <w:szCs w:val="20"/>
                <w:lang w:eastAsia="zh-CN"/>
              </w:rPr>
              <w:t xml:space="preserve">, and </w:t>
            </w:r>
            <w:r w:rsidRPr="00D96E07">
              <w:rPr>
                <w:rFonts w:ascii="Times New Roman" w:hAnsi="Times New Roman"/>
                <w:i/>
                <w:iCs/>
                <w:sz w:val="20"/>
                <w:szCs w:val="20"/>
                <w:lang w:eastAsia="zh-CN"/>
              </w:rPr>
              <w:t>p-Max</w:t>
            </w:r>
            <w:r w:rsidRPr="00D96E07">
              <w:rPr>
                <w:rFonts w:ascii="Times New Roman" w:hAnsi="Times New Roman"/>
                <w:sz w:val="20"/>
                <w:szCs w:val="20"/>
                <w:lang w:eastAsia="zh-CN"/>
              </w:rPr>
              <w:t>.</w:t>
            </w:r>
          </w:p>
          <w:p w14:paraId="04177A8F" w14:textId="77777777" w:rsidR="002854C9" w:rsidRPr="00D96E07" w:rsidRDefault="002854C9" w:rsidP="002854C9">
            <w:pPr>
              <w:ind w:left="851" w:hanging="284"/>
              <w:rPr>
                <w:rFonts w:ascii="Times New Roman" w:hAnsi="Times New Roman"/>
                <w:sz w:val="20"/>
                <w:szCs w:val="20"/>
                <w:lang w:eastAsia="zh-CN"/>
              </w:rPr>
            </w:pPr>
            <w:r w:rsidRPr="00D96E07">
              <w:rPr>
                <w:rFonts w:ascii="Times New Roman" w:hAnsi="Times New Roman"/>
                <w:sz w:val="20"/>
                <w:szCs w:val="20"/>
                <w:lang w:eastAsia="zh-CN"/>
              </w:rPr>
              <w:t>2&gt;</w:t>
            </w:r>
            <w:r w:rsidRPr="00D96E07">
              <w:rPr>
                <w:rFonts w:ascii="Times New Roman" w:hAnsi="Times New Roman"/>
                <w:sz w:val="20"/>
                <w:szCs w:val="20"/>
                <w:lang w:eastAsia="zh-CN"/>
              </w:rPr>
              <w:tab/>
              <w:t>else:</w:t>
            </w:r>
          </w:p>
          <w:p w14:paraId="13C574B4" w14:textId="77777777" w:rsidR="002854C9" w:rsidRPr="00D96E07" w:rsidRDefault="002854C9" w:rsidP="002854C9">
            <w:pPr>
              <w:ind w:left="1135" w:hanging="284"/>
              <w:rPr>
                <w:rFonts w:ascii="Times New Roman" w:hAnsi="Times New Roman"/>
                <w:sz w:val="20"/>
                <w:szCs w:val="20"/>
                <w:lang w:eastAsia="zh-CN"/>
              </w:rPr>
            </w:pPr>
            <w:r w:rsidRPr="00D96E07">
              <w:rPr>
                <w:rFonts w:ascii="Times New Roman" w:hAnsi="Times New Roman"/>
                <w:sz w:val="20"/>
                <w:szCs w:val="20"/>
                <w:lang w:eastAsia="zh-CN"/>
              </w:rPr>
              <w:t>3&gt;</w:t>
            </w:r>
            <w:r w:rsidRPr="00D96E07">
              <w:rPr>
                <w:rFonts w:ascii="Times New Roman" w:hAnsi="Times New Roman"/>
                <w:sz w:val="20"/>
                <w:szCs w:val="20"/>
                <w:lang w:eastAsia="zh-CN"/>
              </w:rPr>
              <w:tab/>
              <w:t>consider the cell as barred in accordance with TS 38.304 [20]; and</w:t>
            </w:r>
          </w:p>
          <w:p w14:paraId="666BBEF0" w14:textId="0DC4334D" w:rsidR="00691B68" w:rsidRPr="00D96E07" w:rsidRDefault="002854C9" w:rsidP="00421556">
            <w:pPr>
              <w:ind w:left="1135" w:hanging="284"/>
              <w:rPr>
                <w:rFonts w:ascii="Times New Roman" w:eastAsia="宋体" w:hAnsi="Times New Roman"/>
                <w:sz w:val="20"/>
                <w:szCs w:val="20"/>
                <w:lang w:eastAsia="zh-CN"/>
              </w:rPr>
            </w:pPr>
            <w:r w:rsidRPr="00D96E07">
              <w:rPr>
                <w:rFonts w:ascii="Times New Roman" w:hAnsi="Times New Roman"/>
                <w:sz w:val="20"/>
                <w:szCs w:val="20"/>
                <w:lang w:eastAsia="zh-CN"/>
              </w:rPr>
              <w:t>3&gt;</w:t>
            </w:r>
            <w:r w:rsidRPr="00D96E07">
              <w:rPr>
                <w:rFonts w:ascii="Times New Roman" w:hAnsi="Times New Roman"/>
                <w:sz w:val="20"/>
                <w:szCs w:val="20"/>
                <w:lang w:eastAsia="zh-CN"/>
              </w:rPr>
              <w:tab/>
              <w:t xml:space="preserve">perform cell re-selection to other cells on the same frequency as the barred cell as if </w:t>
            </w:r>
            <w:r w:rsidRPr="00D96E07">
              <w:rPr>
                <w:rFonts w:ascii="Times New Roman" w:hAnsi="Times New Roman"/>
                <w:i/>
                <w:sz w:val="20"/>
                <w:szCs w:val="20"/>
                <w:lang w:eastAsia="zh-CN"/>
              </w:rPr>
              <w:t>intraFreqReselection</w:t>
            </w:r>
            <w:r w:rsidRPr="00D96E07">
              <w:rPr>
                <w:rFonts w:ascii="Times New Roman" w:hAnsi="Times New Roman"/>
                <w:iCs/>
                <w:sz w:val="20"/>
                <w:szCs w:val="20"/>
                <w:lang w:eastAsia="zh-CN"/>
              </w:rPr>
              <w:t xml:space="preserve">, or </w:t>
            </w:r>
            <w:r w:rsidRPr="00D96E07">
              <w:rPr>
                <w:rFonts w:ascii="Times New Roman" w:hAnsi="Times New Roman"/>
                <w:i/>
                <w:sz w:val="20"/>
                <w:szCs w:val="20"/>
                <w:lang w:eastAsia="zh-CN"/>
              </w:rPr>
              <w:t>intraFreqReselectionRedCap</w:t>
            </w:r>
            <w:r w:rsidRPr="00D96E07">
              <w:rPr>
                <w:rFonts w:ascii="Times New Roman" w:hAnsi="Times New Roman"/>
                <w:iCs/>
                <w:sz w:val="20"/>
                <w:szCs w:val="20"/>
                <w:lang w:eastAsia="zh-CN"/>
              </w:rPr>
              <w:t xml:space="preserve"> for RedCap UEs,</w:t>
            </w:r>
            <w:r w:rsidRPr="00D96E07">
              <w:rPr>
                <w:rFonts w:ascii="Times New Roman" w:hAnsi="Times New Roman"/>
                <w:sz w:val="20"/>
                <w:szCs w:val="20"/>
                <w:lang w:eastAsia="zh-CN"/>
              </w:rPr>
              <w:t xml:space="preserve"> or </w:t>
            </w:r>
            <w:r w:rsidRPr="00D96E07">
              <w:rPr>
                <w:rFonts w:ascii="Times New Roman" w:hAnsi="Times New Roman"/>
                <w:i/>
                <w:sz w:val="20"/>
                <w:szCs w:val="20"/>
                <w:lang w:eastAsia="zh-CN"/>
              </w:rPr>
              <w:t>intraFreqReselection-eRedCap</w:t>
            </w:r>
            <w:r w:rsidRPr="00D96E07">
              <w:rPr>
                <w:rFonts w:ascii="Times New Roman" w:hAnsi="Times New Roman"/>
                <w:iCs/>
                <w:sz w:val="20"/>
                <w:szCs w:val="20"/>
                <w:lang w:eastAsia="zh-CN"/>
              </w:rPr>
              <w:t xml:space="preserve"> for eRedCap UEs,</w:t>
            </w:r>
            <w:r w:rsidRPr="00D96E07">
              <w:rPr>
                <w:rFonts w:ascii="Times New Roman" w:hAnsi="Times New Roman"/>
                <w:sz w:val="20"/>
                <w:szCs w:val="20"/>
                <w:lang w:eastAsia="zh-CN"/>
              </w:rPr>
              <w:t xml:space="preserve"> or </w:t>
            </w:r>
            <w:r w:rsidRPr="00D96E07">
              <w:rPr>
                <w:rFonts w:ascii="Times New Roman" w:hAnsi="Times New Roman"/>
                <w:i/>
                <w:iCs/>
                <w:sz w:val="20"/>
                <w:szCs w:val="20"/>
                <w:lang w:eastAsia="zh-CN"/>
              </w:rPr>
              <w:t>intraFreqReselection2RxXR</w:t>
            </w:r>
            <w:r w:rsidRPr="00D96E07">
              <w:rPr>
                <w:rFonts w:ascii="Times New Roman" w:hAnsi="Times New Roman"/>
                <w:sz w:val="20"/>
                <w:szCs w:val="20"/>
                <w:lang w:eastAsia="zh-CN"/>
              </w:rPr>
              <w:t xml:space="preserve"> for 2Rx XR UEs is set to </w:t>
            </w:r>
            <w:r w:rsidRPr="00D96E07">
              <w:rPr>
                <w:rFonts w:ascii="Times New Roman" w:hAnsi="Times New Roman"/>
                <w:i/>
                <w:sz w:val="20"/>
                <w:szCs w:val="20"/>
                <w:lang w:eastAsia="zh-CN"/>
              </w:rPr>
              <w:t>notAllowed</w:t>
            </w:r>
            <w:r w:rsidRPr="00D96E07">
              <w:rPr>
                <w:rFonts w:ascii="Times New Roman" w:eastAsia="Yu Mincho" w:hAnsi="Times New Roman"/>
                <w:i/>
                <w:sz w:val="20"/>
                <w:szCs w:val="20"/>
              </w:rPr>
              <w:t xml:space="preserve"> </w:t>
            </w:r>
            <w:r w:rsidRPr="00D96E07">
              <w:rPr>
                <w:rFonts w:ascii="Times New Roman" w:hAnsi="Times New Roman"/>
                <w:sz w:val="20"/>
                <w:szCs w:val="20"/>
                <w:lang w:eastAsia="zh-CN"/>
              </w:rPr>
              <w:t>as specified in TS 38.304 [20];</w:t>
            </w:r>
          </w:p>
        </w:tc>
      </w:tr>
    </w:tbl>
    <w:p w14:paraId="5AA2D7DD" w14:textId="672B05FB" w:rsidR="00BC233C" w:rsidRDefault="00691B68" w:rsidP="005977BC">
      <w:pPr>
        <w:pStyle w:val="ab"/>
        <w:jc w:val="both"/>
        <w:rPr>
          <w:rFonts w:eastAsia="宋体"/>
          <w:lang w:eastAsia="zh-CN"/>
        </w:rPr>
      </w:pPr>
      <w:r>
        <w:rPr>
          <w:rFonts w:eastAsia="宋体" w:hint="eastAsia"/>
          <w:lang w:eastAsia="zh-CN"/>
        </w:rPr>
        <w:lastRenderedPageBreak/>
        <w:t xml:space="preserve"> </w:t>
      </w:r>
    </w:p>
    <w:p w14:paraId="49DF7002" w14:textId="24D1EA60" w:rsidR="002854C9" w:rsidRDefault="00163E34" w:rsidP="005977BC">
      <w:pPr>
        <w:jc w:val="both"/>
        <w:rPr>
          <w:rFonts w:eastAsia="宋体"/>
          <w:lang w:eastAsia="zh-CN"/>
        </w:rPr>
      </w:pPr>
      <w:r>
        <w:rPr>
          <w:rFonts w:eastAsia="宋体"/>
          <w:lang w:eastAsia="zh-CN"/>
        </w:rPr>
        <w:t>I</w:t>
      </w:r>
      <w:r>
        <w:rPr>
          <w:rFonts w:eastAsia="宋体" w:hint="eastAsia"/>
          <w:lang w:eastAsia="zh-CN"/>
        </w:rPr>
        <w:t xml:space="preserve">t means that the UE determines whether the serving cell is configured with supplementary uplink after the SIB1 is received. </w:t>
      </w:r>
      <w:r>
        <w:rPr>
          <w:rFonts w:eastAsia="宋体"/>
          <w:lang w:eastAsia="zh-CN"/>
        </w:rPr>
        <w:t>S</w:t>
      </w:r>
      <w:r>
        <w:rPr>
          <w:rFonts w:eastAsia="宋体" w:hint="eastAsia"/>
          <w:lang w:eastAsia="zh-CN"/>
        </w:rPr>
        <w:t xml:space="preserve">o, the UE cannot </w:t>
      </w:r>
      <w:r w:rsidR="00960A8B">
        <w:rPr>
          <w:rFonts w:eastAsia="宋体" w:hint="eastAsia"/>
          <w:lang w:eastAsia="zh-CN"/>
        </w:rPr>
        <w:t>evaluate whether</w:t>
      </w:r>
      <w:r>
        <w:rPr>
          <w:rFonts w:eastAsia="宋体" w:hint="eastAsia"/>
          <w:lang w:eastAsia="zh-CN"/>
        </w:rPr>
        <w:t xml:space="preserve"> the criteria to select </w:t>
      </w:r>
      <w:r w:rsidRPr="00475B08">
        <w:rPr>
          <w:rFonts w:eastAsia="宋体"/>
          <w:lang w:eastAsia="zh-CN"/>
        </w:rPr>
        <w:t>supplementary uplink</w:t>
      </w:r>
      <w:r>
        <w:rPr>
          <w:rFonts w:eastAsia="宋体" w:hint="eastAsia"/>
          <w:lang w:eastAsia="zh-CN"/>
        </w:rPr>
        <w:t xml:space="preserve"> </w:t>
      </w:r>
      <w:r w:rsidR="00960A8B">
        <w:rPr>
          <w:rFonts w:eastAsia="宋体" w:hint="eastAsia"/>
          <w:lang w:eastAsia="zh-CN"/>
        </w:rPr>
        <w:t>are met upon SIB1 request.</w:t>
      </w:r>
    </w:p>
    <w:p w14:paraId="7460087D" w14:textId="6D3F6883" w:rsidR="00960A8B" w:rsidRDefault="00960A8B" w:rsidP="005977BC">
      <w:pPr>
        <w:jc w:val="both"/>
        <w:rPr>
          <w:rFonts w:eastAsia="宋体"/>
          <w:lang w:eastAsia="zh-CN"/>
        </w:rPr>
      </w:pPr>
      <w:r w:rsidRPr="00960A8B">
        <w:rPr>
          <w:rFonts w:eastAsia="宋体"/>
          <w:b/>
          <w:bCs/>
          <w:lang w:eastAsia="zh-CN"/>
        </w:rPr>
        <w:t>O</w:t>
      </w:r>
      <w:r w:rsidRPr="00960A8B">
        <w:rPr>
          <w:rFonts w:eastAsia="宋体" w:hint="eastAsia"/>
          <w:b/>
          <w:bCs/>
          <w:lang w:eastAsia="zh-CN"/>
        </w:rPr>
        <w:t>bservation 1</w:t>
      </w:r>
      <w:r>
        <w:rPr>
          <w:rFonts w:eastAsia="宋体" w:hint="eastAsia"/>
          <w:lang w:eastAsia="zh-CN"/>
        </w:rPr>
        <w:t xml:space="preserve">: there is UE </w:t>
      </w:r>
      <w:r>
        <w:rPr>
          <w:rFonts w:eastAsia="宋体"/>
          <w:lang w:eastAsia="zh-CN"/>
        </w:rPr>
        <w:t>implementation</w:t>
      </w:r>
      <w:r>
        <w:rPr>
          <w:rFonts w:eastAsia="宋体" w:hint="eastAsia"/>
          <w:lang w:eastAsia="zh-CN"/>
        </w:rPr>
        <w:t xml:space="preserve"> problem since the UE cannot determine whether the serving cell is configured with supplementary uplink, i.e. one of the criteria to select </w:t>
      </w:r>
      <w:r w:rsidRPr="00475B08">
        <w:rPr>
          <w:rFonts w:eastAsia="宋体"/>
          <w:lang w:eastAsia="zh-CN"/>
        </w:rPr>
        <w:t>supplementary uplink</w:t>
      </w:r>
      <w:r>
        <w:rPr>
          <w:rFonts w:eastAsia="宋体" w:hint="eastAsia"/>
          <w:lang w:eastAsia="zh-CN"/>
        </w:rPr>
        <w:t xml:space="preserve"> upon SIB1 request.</w:t>
      </w:r>
    </w:p>
    <w:p w14:paraId="7CC43F2E" w14:textId="778F83B8" w:rsidR="00960A8B" w:rsidRDefault="00960A8B" w:rsidP="005977BC">
      <w:pPr>
        <w:jc w:val="both"/>
        <w:rPr>
          <w:rFonts w:eastAsia="宋体"/>
          <w:lang w:eastAsia="zh-CN"/>
        </w:rPr>
      </w:pPr>
      <w:r>
        <w:rPr>
          <w:rFonts w:eastAsia="宋体"/>
          <w:lang w:eastAsia="zh-CN"/>
        </w:rPr>
        <w:t>T</w:t>
      </w:r>
      <w:r>
        <w:rPr>
          <w:rFonts w:eastAsia="宋体" w:hint="eastAsia"/>
          <w:lang w:eastAsia="zh-CN"/>
        </w:rPr>
        <w:t>o solve the problem, there are two options:</w:t>
      </w:r>
    </w:p>
    <w:p w14:paraId="0CF1F7E8" w14:textId="4F79549F" w:rsidR="00960A8B" w:rsidRPr="00960A8B" w:rsidRDefault="00960A8B" w:rsidP="005977BC">
      <w:pPr>
        <w:pStyle w:val="aff3"/>
        <w:numPr>
          <w:ilvl w:val="0"/>
          <w:numId w:val="10"/>
        </w:numPr>
        <w:ind w:left="709"/>
        <w:jc w:val="both"/>
        <w:rPr>
          <w:rFonts w:ascii="Times New Roman" w:eastAsia="宋体" w:hAnsi="Times New Roman"/>
          <w:sz w:val="20"/>
          <w:szCs w:val="20"/>
          <w:lang w:val="en-GB" w:eastAsia="zh-CN"/>
        </w:rPr>
      </w:pPr>
      <w:r w:rsidRPr="00960A8B">
        <w:rPr>
          <w:rFonts w:ascii="Times New Roman" w:eastAsia="宋体" w:hAnsi="Times New Roman"/>
          <w:sz w:val="20"/>
          <w:szCs w:val="20"/>
          <w:lang w:val="en-GB" w:eastAsia="zh-CN"/>
        </w:rPr>
        <w:t>O</w:t>
      </w:r>
      <w:r w:rsidRPr="00960A8B">
        <w:rPr>
          <w:rFonts w:ascii="Times New Roman" w:eastAsia="宋体" w:hAnsi="Times New Roman" w:hint="eastAsia"/>
          <w:sz w:val="20"/>
          <w:szCs w:val="20"/>
          <w:lang w:val="en-GB" w:eastAsia="zh-CN"/>
        </w:rPr>
        <w:t>ption 1:</w:t>
      </w:r>
      <w:r>
        <w:rPr>
          <w:rFonts w:ascii="Times New Roman" w:eastAsia="宋体" w:hAnsi="Times New Roman" w:hint="eastAsia"/>
          <w:sz w:val="20"/>
          <w:szCs w:val="20"/>
          <w:lang w:val="en-GB" w:eastAsia="zh-CN"/>
        </w:rPr>
        <w:t xml:space="preserve"> modify MAC specification so that the UE is not </w:t>
      </w:r>
      <w:r>
        <w:rPr>
          <w:rFonts w:ascii="Times New Roman" w:eastAsia="宋体" w:hAnsi="Times New Roman"/>
          <w:sz w:val="20"/>
          <w:szCs w:val="20"/>
          <w:lang w:val="en-GB" w:eastAsia="zh-CN"/>
        </w:rPr>
        <w:t>require</w:t>
      </w:r>
      <w:r>
        <w:rPr>
          <w:rFonts w:ascii="Times New Roman" w:eastAsia="宋体" w:hAnsi="Times New Roman" w:hint="eastAsia"/>
          <w:sz w:val="20"/>
          <w:szCs w:val="20"/>
          <w:lang w:val="en-GB" w:eastAsia="zh-CN"/>
        </w:rPr>
        <w:t xml:space="preserve">d to determine </w:t>
      </w:r>
      <w:r w:rsidRPr="00960A8B">
        <w:rPr>
          <w:rFonts w:ascii="Times New Roman" w:eastAsia="宋体" w:hAnsi="Times New Roman" w:hint="eastAsia"/>
          <w:sz w:val="20"/>
          <w:szCs w:val="20"/>
          <w:lang w:val="en-GB" w:eastAsia="zh-CN"/>
        </w:rPr>
        <w:t>whether the serving cell is configured with supplementary uplink</w:t>
      </w:r>
    </w:p>
    <w:p w14:paraId="15B92B05" w14:textId="69D06FBB" w:rsidR="00960A8B" w:rsidRDefault="00960A8B" w:rsidP="005977BC">
      <w:pPr>
        <w:pStyle w:val="aff3"/>
        <w:numPr>
          <w:ilvl w:val="0"/>
          <w:numId w:val="10"/>
        </w:numPr>
        <w:ind w:left="709"/>
        <w:jc w:val="both"/>
        <w:rPr>
          <w:rFonts w:ascii="Times New Roman" w:eastAsia="宋体" w:hAnsi="Times New Roman"/>
          <w:sz w:val="20"/>
          <w:szCs w:val="20"/>
          <w:lang w:val="en-GB" w:eastAsia="zh-CN"/>
        </w:rPr>
      </w:pPr>
      <w:r w:rsidRPr="00960A8B">
        <w:rPr>
          <w:rFonts w:ascii="Times New Roman" w:eastAsia="宋体" w:hAnsi="Times New Roman"/>
          <w:sz w:val="20"/>
          <w:szCs w:val="20"/>
          <w:lang w:val="en-GB" w:eastAsia="zh-CN"/>
        </w:rPr>
        <w:t>O</w:t>
      </w:r>
      <w:r w:rsidRPr="00960A8B">
        <w:rPr>
          <w:rFonts w:ascii="Times New Roman" w:eastAsia="宋体" w:hAnsi="Times New Roman" w:hint="eastAsia"/>
          <w:sz w:val="20"/>
          <w:szCs w:val="20"/>
          <w:lang w:val="en-GB" w:eastAsia="zh-CN"/>
        </w:rPr>
        <w:t>ption 2:</w:t>
      </w:r>
      <w:r>
        <w:rPr>
          <w:rFonts w:ascii="Times New Roman" w:eastAsia="宋体" w:hAnsi="Times New Roman" w:hint="eastAsia"/>
          <w:sz w:val="20"/>
          <w:szCs w:val="20"/>
          <w:lang w:val="en-GB" w:eastAsia="zh-CN"/>
        </w:rPr>
        <w:t xml:space="preserve"> modify RRC </w:t>
      </w:r>
      <w:r>
        <w:rPr>
          <w:rFonts w:ascii="Times New Roman" w:eastAsia="宋体" w:hAnsi="Times New Roman"/>
          <w:sz w:val="20"/>
          <w:szCs w:val="20"/>
          <w:lang w:val="en-GB" w:eastAsia="zh-CN"/>
        </w:rPr>
        <w:t>specification</w:t>
      </w:r>
      <w:r>
        <w:rPr>
          <w:rFonts w:ascii="Times New Roman" w:eastAsia="宋体" w:hAnsi="Times New Roman" w:hint="eastAsia"/>
          <w:sz w:val="20"/>
          <w:szCs w:val="20"/>
          <w:lang w:val="en-GB" w:eastAsia="zh-CN"/>
        </w:rPr>
        <w:t xml:space="preserve"> so that the UE can determine </w:t>
      </w:r>
      <w:r w:rsidRPr="00960A8B">
        <w:rPr>
          <w:rFonts w:ascii="Times New Roman" w:eastAsia="宋体" w:hAnsi="Times New Roman" w:hint="eastAsia"/>
          <w:sz w:val="20"/>
          <w:szCs w:val="20"/>
          <w:lang w:val="en-GB" w:eastAsia="zh-CN"/>
        </w:rPr>
        <w:t>whether the serving cell is configured with supplementary uplink</w:t>
      </w:r>
      <w:r>
        <w:rPr>
          <w:rFonts w:ascii="Times New Roman" w:eastAsia="宋体" w:hAnsi="Times New Roman" w:hint="eastAsia"/>
          <w:sz w:val="20"/>
          <w:szCs w:val="20"/>
          <w:lang w:val="en-GB" w:eastAsia="zh-CN"/>
        </w:rPr>
        <w:t xml:space="preserve"> upon SIB1 request</w:t>
      </w:r>
    </w:p>
    <w:p w14:paraId="246B185F" w14:textId="3A6C442E" w:rsidR="000276D1" w:rsidRDefault="00960A8B" w:rsidP="005977BC">
      <w:pPr>
        <w:jc w:val="both"/>
        <w:rPr>
          <w:rFonts w:eastAsia="宋体"/>
          <w:lang w:eastAsia="zh-CN"/>
        </w:rPr>
      </w:pPr>
      <w:r>
        <w:rPr>
          <w:rFonts w:eastAsia="宋体"/>
          <w:lang w:eastAsia="zh-CN"/>
        </w:rPr>
        <w:lastRenderedPageBreak/>
        <w:t>A</w:t>
      </w:r>
      <w:r>
        <w:rPr>
          <w:rFonts w:eastAsia="宋体" w:hint="eastAsia"/>
          <w:lang w:eastAsia="zh-CN"/>
        </w:rPr>
        <w:t>ccording to RAN1 parameter list</w:t>
      </w:r>
      <w:r w:rsidR="000276D1">
        <w:rPr>
          <w:rFonts w:eastAsia="宋体" w:hint="eastAsia"/>
          <w:lang w:eastAsia="zh-CN"/>
        </w:rPr>
        <w:t xml:space="preserve"> </w:t>
      </w:r>
      <w:r w:rsidR="000276D1">
        <w:rPr>
          <w:rFonts w:eastAsia="宋体"/>
          <w:lang w:eastAsia="zh-CN"/>
        </w:rPr>
        <w:fldChar w:fldCharType="begin"/>
      </w:r>
      <w:r w:rsidR="000276D1">
        <w:rPr>
          <w:rFonts w:eastAsia="宋体"/>
          <w:lang w:eastAsia="zh-CN"/>
        </w:rPr>
        <w:instrText xml:space="preserve"> </w:instrText>
      </w:r>
      <w:r w:rsidR="000276D1">
        <w:rPr>
          <w:rFonts w:eastAsia="宋体" w:hint="eastAsia"/>
          <w:lang w:eastAsia="zh-CN"/>
        </w:rPr>
        <w:instrText>REF _Ref213752083 \r \h</w:instrText>
      </w:r>
      <w:r w:rsidR="000276D1">
        <w:rPr>
          <w:rFonts w:eastAsia="宋体"/>
          <w:lang w:eastAsia="zh-CN"/>
        </w:rPr>
        <w:instrText xml:space="preserve"> </w:instrText>
      </w:r>
      <w:r w:rsidR="000276D1">
        <w:rPr>
          <w:rFonts w:eastAsia="宋体"/>
          <w:lang w:eastAsia="zh-CN"/>
        </w:rPr>
      </w:r>
      <w:r w:rsidR="005977BC">
        <w:rPr>
          <w:rFonts w:eastAsia="宋体"/>
          <w:lang w:eastAsia="zh-CN"/>
        </w:rPr>
        <w:instrText xml:space="preserve"> \* MERGEFORMAT </w:instrText>
      </w:r>
      <w:r w:rsidR="000276D1">
        <w:rPr>
          <w:rFonts w:eastAsia="宋体"/>
          <w:lang w:eastAsia="zh-CN"/>
        </w:rPr>
        <w:fldChar w:fldCharType="separate"/>
      </w:r>
      <w:r w:rsidR="000276D1">
        <w:rPr>
          <w:rFonts w:eastAsia="宋体"/>
          <w:lang w:eastAsia="zh-CN"/>
        </w:rPr>
        <w:t>[4]</w:t>
      </w:r>
      <w:r w:rsidR="000276D1">
        <w:rPr>
          <w:rFonts w:eastAsia="宋体"/>
          <w:lang w:eastAsia="zh-CN"/>
        </w:rPr>
        <w:fldChar w:fldCharType="end"/>
      </w:r>
      <w:r>
        <w:rPr>
          <w:rFonts w:eastAsia="宋体" w:hint="eastAsia"/>
          <w:lang w:eastAsia="zh-CN"/>
        </w:rPr>
        <w:t xml:space="preserve">, </w:t>
      </w:r>
      <w:r w:rsidR="005977BC">
        <w:rPr>
          <w:rFonts w:eastAsia="宋体" w:hint="eastAsia"/>
          <w:lang w:eastAsia="zh-CN"/>
        </w:rPr>
        <w:t>the UE needs to check the supported frequency band(s) and the supported</w:t>
      </w:r>
      <w:r w:rsidR="005977BC" w:rsidRPr="009E5427">
        <w:rPr>
          <w:rFonts w:eastAsia="宋体" w:hint="eastAsia"/>
          <w:lang w:eastAsia="zh-CN"/>
        </w:rPr>
        <w:t xml:space="preserve"> </w:t>
      </w:r>
      <w:r w:rsidR="005977BC">
        <w:rPr>
          <w:rFonts w:eastAsia="宋体" w:hint="eastAsia"/>
          <w:lang w:eastAsia="zh-CN"/>
        </w:rPr>
        <w:t xml:space="preserve">frequency band is one of conditions to determine </w:t>
      </w:r>
      <w:r w:rsidR="005977BC" w:rsidRPr="00960A8B">
        <w:rPr>
          <w:rFonts w:eastAsia="宋体" w:hint="eastAsia"/>
          <w:lang w:eastAsia="zh-CN"/>
        </w:rPr>
        <w:t>whether the serving cell is configured with supplementary uplink</w:t>
      </w:r>
      <w:r w:rsidR="005977BC">
        <w:rPr>
          <w:rFonts w:eastAsia="宋体" w:hint="eastAsia"/>
          <w:lang w:eastAsia="zh-CN"/>
        </w:rPr>
        <w:t xml:space="preserve">. </w:t>
      </w:r>
      <w:r w:rsidR="005977BC">
        <w:rPr>
          <w:rFonts w:eastAsia="宋体"/>
          <w:lang w:eastAsia="zh-CN"/>
        </w:rPr>
        <w:t>I</w:t>
      </w:r>
      <w:r w:rsidR="005977BC">
        <w:rPr>
          <w:rFonts w:eastAsia="宋体" w:hint="eastAsia"/>
          <w:lang w:eastAsia="zh-CN"/>
        </w:rPr>
        <w:t xml:space="preserve">t implies that the UE is required to check the UE capability. </w:t>
      </w:r>
      <w:r w:rsidR="005977BC">
        <w:rPr>
          <w:rFonts w:eastAsia="宋体"/>
          <w:lang w:eastAsia="zh-CN"/>
        </w:rPr>
        <w:t>S</w:t>
      </w:r>
      <w:r w:rsidR="005977BC">
        <w:rPr>
          <w:rFonts w:eastAsia="宋体" w:hint="eastAsia"/>
          <w:lang w:eastAsia="zh-CN"/>
        </w:rPr>
        <w:t xml:space="preserve">o, Option 1 is not </w:t>
      </w:r>
      <w:r w:rsidR="005977BC">
        <w:rPr>
          <w:rFonts w:eastAsia="宋体"/>
          <w:lang w:eastAsia="zh-CN"/>
        </w:rPr>
        <w:t>aligned</w:t>
      </w:r>
      <w:r w:rsidR="005977BC">
        <w:rPr>
          <w:rFonts w:eastAsia="宋体" w:hint="eastAsia"/>
          <w:lang w:eastAsia="zh-CN"/>
        </w:rPr>
        <w:t xml:space="preserve"> with RAN1 agreement and Option 2 is preferred.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59"/>
        <w:gridCol w:w="3909"/>
        <w:gridCol w:w="1950"/>
        <w:gridCol w:w="1479"/>
      </w:tblGrid>
      <w:tr w:rsidR="009E5427" w:rsidRPr="000276D1" w14:paraId="481F6EF5" w14:textId="77777777" w:rsidTr="00D96E07">
        <w:trPr>
          <w:trHeight w:val="1641"/>
        </w:trPr>
        <w:tc>
          <w:tcPr>
            <w:tcW w:w="1542" w:type="dxa"/>
            <w:shd w:val="clear" w:color="000000" w:fill="FFFFFF"/>
            <w:noWrap/>
            <w:vAlign w:val="center"/>
            <w:hideMark/>
          </w:tcPr>
          <w:p w14:paraId="15A0B787" w14:textId="77777777" w:rsidR="000276D1" w:rsidRPr="000276D1" w:rsidRDefault="000276D1" w:rsidP="000276D1">
            <w:pPr>
              <w:overflowPunct/>
              <w:autoSpaceDE/>
              <w:autoSpaceDN/>
              <w:adjustRightInd/>
              <w:spacing w:after="0"/>
              <w:textAlignment w:val="auto"/>
              <w:rPr>
                <w:rFonts w:ascii="Arial" w:eastAsia="等线" w:hAnsi="Arial" w:cs="Arial"/>
                <w:sz w:val="16"/>
                <w:szCs w:val="16"/>
                <w:lang w:val="en-US" w:eastAsia="zh-CN"/>
              </w:rPr>
            </w:pPr>
            <w:r w:rsidRPr="000276D1">
              <w:rPr>
                <w:rFonts w:ascii="Arial" w:eastAsia="等线" w:hAnsi="Arial" w:cs="Arial"/>
                <w:sz w:val="16"/>
                <w:szCs w:val="16"/>
                <w:lang w:val="en-US" w:eastAsia="zh-CN"/>
              </w:rPr>
              <w:t>frequencyBandList</w:t>
            </w:r>
          </w:p>
        </w:tc>
        <w:tc>
          <w:tcPr>
            <w:tcW w:w="759" w:type="dxa"/>
            <w:shd w:val="clear" w:color="000000" w:fill="FFFFFF"/>
            <w:vAlign w:val="center"/>
            <w:hideMark/>
          </w:tcPr>
          <w:p w14:paraId="51AD8218" w14:textId="77777777" w:rsidR="000276D1" w:rsidRPr="000276D1" w:rsidRDefault="000276D1" w:rsidP="000276D1">
            <w:pPr>
              <w:overflowPunct/>
              <w:autoSpaceDE/>
              <w:autoSpaceDN/>
              <w:adjustRightInd/>
              <w:spacing w:after="0"/>
              <w:textAlignment w:val="auto"/>
              <w:rPr>
                <w:rFonts w:ascii="Arial" w:eastAsia="等线" w:hAnsi="Arial" w:cs="Arial"/>
                <w:sz w:val="16"/>
                <w:szCs w:val="16"/>
                <w:lang w:val="en-US" w:eastAsia="zh-CN"/>
              </w:rPr>
            </w:pPr>
            <w:r w:rsidRPr="000276D1">
              <w:rPr>
                <w:rFonts w:ascii="Arial" w:eastAsia="等线" w:hAnsi="Arial" w:cs="Arial"/>
                <w:sz w:val="16"/>
                <w:szCs w:val="16"/>
                <w:lang w:val="en-US" w:eastAsia="zh-CN"/>
              </w:rPr>
              <w:t>New or existing</w:t>
            </w:r>
          </w:p>
        </w:tc>
        <w:tc>
          <w:tcPr>
            <w:tcW w:w="4929" w:type="dxa"/>
            <w:shd w:val="clear" w:color="000000" w:fill="FFFFFF"/>
            <w:vAlign w:val="center"/>
            <w:hideMark/>
          </w:tcPr>
          <w:p w14:paraId="1B564371" w14:textId="77777777" w:rsidR="000276D1" w:rsidRPr="000276D1" w:rsidRDefault="000276D1" w:rsidP="000276D1">
            <w:pPr>
              <w:overflowPunct/>
              <w:autoSpaceDE/>
              <w:autoSpaceDN/>
              <w:adjustRightInd/>
              <w:spacing w:after="0"/>
              <w:textAlignment w:val="auto"/>
              <w:rPr>
                <w:rFonts w:ascii="Arial" w:eastAsia="等线" w:hAnsi="Arial" w:cs="Arial"/>
                <w:sz w:val="16"/>
                <w:szCs w:val="16"/>
                <w:lang w:val="en-US" w:eastAsia="zh-CN"/>
              </w:rPr>
            </w:pPr>
            <w:r w:rsidRPr="000276D1">
              <w:rPr>
                <w:rFonts w:ascii="Arial" w:eastAsia="等线" w:hAnsi="Arial" w:cs="Arial"/>
                <w:sz w:val="16"/>
                <w:szCs w:val="16"/>
                <w:lang w:val="en-US" w:eastAsia="zh-CN"/>
              </w:rPr>
              <w:t xml:space="preserve">Provides the frequency band indicator and a list of additionalPmax and additionalSpectrumEmission values as defined in TS 38.101-1 [15], table 6.2.3.1-1, TS 38.101-2 [39], table 6.2.3.1-2, and TS 38.101-5 [75], table 6.2.3.1-1. The UE shall apply the first listed band </w:t>
            </w:r>
            <w:r w:rsidRPr="000276D1">
              <w:rPr>
                <w:rFonts w:ascii="Arial" w:eastAsia="等线" w:hAnsi="Arial" w:cs="Arial"/>
                <w:sz w:val="16"/>
                <w:szCs w:val="16"/>
                <w:highlight w:val="red"/>
                <w:lang w:val="en-US" w:eastAsia="zh-CN"/>
              </w:rPr>
              <w:t>which it supports</w:t>
            </w:r>
            <w:r w:rsidRPr="000276D1">
              <w:rPr>
                <w:rFonts w:ascii="Arial" w:eastAsia="等线" w:hAnsi="Arial" w:cs="Arial"/>
                <w:sz w:val="16"/>
                <w:szCs w:val="16"/>
                <w:lang w:val="en-US" w:eastAsia="zh-CN"/>
              </w:rPr>
              <w:t xml:space="preserve"> in the frequencyBandList field.This refers to the IE within FrequencyInfoUL-SIB.</w:t>
            </w:r>
          </w:p>
        </w:tc>
        <w:tc>
          <w:tcPr>
            <w:tcW w:w="930" w:type="dxa"/>
            <w:shd w:val="clear" w:color="000000" w:fill="FFFFFF"/>
            <w:vAlign w:val="center"/>
            <w:hideMark/>
          </w:tcPr>
          <w:p w14:paraId="5765F5B4" w14:textId="77777777" w:rsidR="000276D1" w:rsidRPr="000276D1" w:rsidRDefault="000276D1" w:rsidP="000276D1">
            <w:pPr>
              <w:overflowPunct/>
              <w:autoSpaceDE/>
              <w:autoSpaceDN/>
              <w:adjustRightInd/>
              <w:spacing w:after="0"/>
              <w:textAlignment w:val="auto"/>
              <w:rPr>
                <w:rFonts w:ascii="Arial" w:eastAsia="等线" w:hAnsi="Arial" w:cs="Arial"/>
                <w:sz w:val="16"/>
                <w:szCs w:val="16"/>
                <w:lang w:val="en-US" w:eastAsia="zh-CN"/>
              </w:rPr>
            </w:pPr>
            <w:r w:rsidRPr="000276D1">
              <w:rPr>
                <w:rFonts w:ascii="Arial" w:eastAsia="等线" w:hAnsi="Arial" w:cs="Arial"/>
                <w:sz w:val="16"/>
                <w:szCs w:val="16"/>
                <w:lang w:val="en-US" w:eastAsia="zh-CN"/>
              </w:rPr>
              <w:t xml:space="preserve">SEQUENCE </w:t>
            </w:r>
            <w:r w:rsidRPr="000276D1">
              <w:rPr>
                <w:rFonts w:ascii="Arial" w:eastAsia="等线" w:hAnsi="Arial" w:cs="Arial"/>
                <w:sz w:val="16"/>
                <w:szCs w:val="16"/>
                <w:lang w:val="en-US" w:eastAsia="zh-CN"/>
              </w:rPr>
              <w:br/>
              <w:t xml:space="preserve">(SIZE (1..maxNrofMultiBands)) </w:t>
            </w:r>
            <w:r w:rsidRPr="000276D1">
              <w:rPr>
                <w:rFonts w:ascii="Arial" w:eastAsia="等线" w:hAnsi="Arial" w:cs="Arial"/>
                <w:sz w:val="16"/>
                <w:szCs w:val="16"/>
                <w:lang w:val="en-US" w:eastAsia="zh-CN"/>
              </w:rPr>
              <w:br/>
              <w:t>OF NR-MultiBandInfo</w:t>
            </w:r>
          </w:p>
        </w:tc>
        <w:tc>
          <w:tcPr>
            <w:tcW w:w="1479" w:type="dxa"/>
            <w:shd w:val="clear" w:color="000000" w:fill="FFFFFF"/>
            <w:vAlign w:val="center"/>
            <w:hideMark/>
          </w:tcPr>
          <w:p w14:paraId="14D00A73" w14:textId="77777777" w:rsidR="000276D1" w:rsidRPr="000276D1" w:rsidRDefault="000276D1" w:rsidP="000276D1">
            <w:pPr>
              <w:overflowPunct/>
              <w:autoSpaceDE/>
              <w:autoSpaceDN/>
              <w:adjustRightInd/>
              <w:spacing w:after="0"/>
              <w:textAlignment w:val="auto"/>
              <w:rPr>
                <w:rFonts w:ascii="Arial" w:eastAsia="等线" w:hAnsi="Arial" w:cs="Arial"/>
                <w:sz w:val="16"/>
                <w:szCs w:val="16"/>
                <w:lang w:val="en-US" w:eastAsia="zh-CN"/>
              </w:rPr>
            </w:pPr>
            <w:r w:rsidRPr="000276D1">
              <w:rPr>
                <w:rFonts w:ascii="Arial" w:eastAsia="等线" w:hAnsi="Arial" w:cs="Arial"/>
                <w:sz w:val="16"/>
                <w:szCs w:val="16"/>
                <w:lang w:val="en-US" w:eastAsia="zh-CN"/>
              </w:rPr>
              <w:t>per [frequencyInfoUL]</w:t>
            </w:r>
          </w:p>
        </w:tc>
      </w:tr>
    </w:tbl>
    <w:p w14:paraId="544FA9BA" w14:textId="1BF8FF71" w:rsidR="00960A8B" w:rsidRPr="00960A8B" w:rsidRDefault="00960A8B" w:rsidP="00960A8B">
      <w:pPr>
        <w:jc w:val="both"/>
        <w:rPr>
          <w:rFonts w:eastAsia="宋体"/>
          <w:lang w:eastAsia="zh-CN"/>
        </w:rPr>
      </w:pPr>
    </w:p>
    <w:p w14:paraId="1BD8DF2F" w14:textId="309278E0" w:rsidR="002854C9" w:rsidRPr="00960A8B" w:rsidRDefault="002854C9" w:rsidP="002854C9">
      <w:pPr>
        <w:jc w:val="both"/>
        <w:rPr>
          <w:rFonts w:eastAsia="宋体" w:cs="Arial"/>
          <w:b/>
          <w:bCs/>
          <w:lang w:eastAsia="zh-CN"/>
        </w:rPr>
      </w:pPr>
      <w:r w:rsidRPr="00294C86">
        <w:rPr>
          <w:rFonts w:cs="Arial"/>
          <w:b/>
          <w:bCs/>
        </w:rPr>
        <w:t>Proposal 1</w:t>
      </w:r>
      <w:r w:rsidR="009E5427">
        <w:rPr>
          <w:rFonts w:eastAsia="宋体" w:cs="Arial" w:hint="eastAsia"/>
          <w:b/>
          <w:bCs/>
          <w:lang w:eastAsia="zh-CN"/>
        </w:rPr>
        <w:t xml:space="preserve"> [F001]</w:t>
      </w:r>
      <w:r w:rsidRPr="00294C86">
        <w:rPr>
          <w:rFonts w:cs="Arial"/>
          <w:b/>
          <w:bCs/>
        </w:rPr>
        <w:t>:</w:t>
      </w:r>
      <w:r w:rsidR="009E5427">
        <w:rPr>
          <w:rFonts w:eastAsia="宋体" w:cs="Arial" w:hint="eastAsia"/>
          <w:b/>
          <w:bCs/>
          <w:lang w:eastAsia="zh-CN"/>
        </w:rPr>
        <w:t xml:space="preserve"> </w:t>
      </w:r>
      <w:r w:rsidR="00960A8B">
        <w:rPr>
          <w:rFonts w:eastAsia="宋体" w:hint="eastAsia"/>
          <w:b/>
          <w:bCs/>
          <w:lang w:eastAsia="zh-CN"/>
        </w:rPr>
        <w:t>M</w:t>
      </w:r>
      <w:r w:rsidR="00960A8B" w:rsidRPr="00960A8B">
        <w:rPr>
          <w:rFonts w:eastAsia="宋体" w:hint="eastAsia"/>
          <w:b/>
          <w:bCs/>
          <w:lang w:eastAsia="zh-CN"/>
        </w:rPr>
        <w:t xml:space="preserve">odify RRC </w:t>
      </w:r>
      <w:r w:rsidR="00960A8B" w:rsidRPr="00960A8B">
        <w:rPr>
          <w:rFonts w:eastAsia="宋体"/>
          <w:b/>
          <w:bCs/>
          <w:lang w:eastAsia="zh-CN"/>
        </w:rPr>
        <w:t>specification</w:t>
      </w:r>
      <w:r w:rsidR="00960A8B" w:rsidRPr="00960A8B">
        <w:rPr>
          <w:rFonts w:eastAsia="宋体" w:hint="eastAsia"/>
          <w:b/>
          <w:bCs/>
          <w:lang w:eastAsia="zh-CN"/>
        </w:rPr>
        <w:t xml:space="preserve"> so that the UE can determine whether the serving cell is configured with supplementary uplink upon SIB1 request</w:t>
      </w:r>
      <w:r w:rsidR="00960A8B">
        <w:rPr>
          <w:rFonts w:eastAsia="宋体" w:hint="eastAsia"/>
          <w:b/>
          <w:bCs/>
          <w:lang w:eastAsia="zh-CN"/>
        </w:rPr>
        <w:t xml:space="preserve">, at least according to the supported band(s). </w:t>
      </w:r>
    </w:p>
    <w:p w14:paraId="65F15CD6" w14:textId="77777777" w:rsidR="005977BC" w:rsidRDefault="005977BC" w:rsidP="002854C9">
      <w:pPr>
        <w:jc w:val="both"/>
        <w:rPr>
          <w:rFonts w:eastAsia="宋体"/>
          <w:lang w:eastAsia="zh-CN"/>
        </w:rPr>
      </w:pPr>
    </w:p>
    <w:p w14:paraId="69F6DB79" w14:textId="0E0AA2DD" w:rsidR="002854C9" w:rsidRDefault="009E5427" w:rsidP="002854C9">
      <w:pPr>
        <w:jc w:val="both"/>
        <w:rPr>
          <w:rFonts w:eastAsia="宋体"/>
          <w:lang w:eastAsia="zh-CN"/>
        </w:rPr>
      </w:pPr>
      <w:r w:rsidRPr="009E5427">
        <w:rPr>
          <w:rFonts w:eastAsia="宋体"/>
          <w:lang w:eastAsia="zh-CN"/>
        </w:rPr>
        <w:t>T</w:t>
      </w:r>
      <w:r w:rsidRPr="009E5427">
        <w:rPr>
          <w:rFonts w:eastAsia="宋体" w:hint="eastAsia"/>
          <w:lang w:eastAsia="zh-CN"/>
        </w:rPr>
        <w:t>he next issue</w:t>
      </w:r>
      <w:r>
        <w:rPr>
          <w:rFonts w:eastAsia="宋体" w:hint="eastAsia"/>
          <w:lang w:eastAsia="zh-CN"/>
        </w:rPr>
        <w:t xml:space="preserve"> is how to implement the procedure </w:t>
      </w:r>
      <w:r>
        <w:rPr>
          <w:rFonts w:eastAsia="宋体"/>
          <w:lang w:eastAsia="zh-CN"/>
        </w:rPr>
        <w:t>required</w:t>
      </w:r>
      <w:r>
        <w:rPr>
          <w:rFonts w:eastAsia="宋体" w:hint="eastAsia"/>
          <w:lang w:eastAsia="zh-CN"/>
        </w:rPr>
        <w:t xml:space="preserve"> by RAN1 according to the RAN1 parameter list, i.e. the UE shall apply the first listed band which it supports in the </w:t>
      </w:r>
      <w:r w:rsidRPr="009E5427">
        <w:rPr>
          <w:rFonts w:eastAsia="宋体" w:hint="eastAsia"/>
          <w:i/>
          <w:iCs/>
          <w:lang w:eastAsia="zh-CN"/>
        </w:rPr>
        <w:t>frequencyBandList</w:t>
      </w:r>
      <w:r>
        <w:rPr>
          <w:rFonts w:eastAsia="宋体" w:hint="eastAsia"/>
          <w:lang w:eastAsia="zh-CN"/>
        </w:rPr>
        <w:t xml:space="preserve"> field. </w:t>
      </w:r>
      <w:r>
        <w:rPr>
          <w:rFonts w:eastAsia="宋体"/>
          <w:lang w:eastAsia="zh-CN"/>
        </w:rPr>
        <w:t>A</w:t>
      </w:r>
      <w:r>
        <w:rPr>
          <w:rFonts w:eastAsia="宋体" w:hint="eastAsia"/>
          <w:lang w:eastAsia="zh-CN"/>
        </w:rPr>
        <w:t xml:space="preserve">lthough it is captured in the field description, it is </w:t>
      </w:r>
      <w:r>
        <w:rPr>
          <w:rFonts w:eastAsia="宋体"/>
          <w:lang w:eastAsia="zh-CN"/>
        </w:rPr>
        <w:t>unclear</w:t>
      </w:r>
      <w:r>
        <w:rPr>
          <w:rFonts w:eastAsia="宋体" w:hint="eastAsia"/>
          <w:lang w:eastAsia="zh-CN"/>
        </w:rPr>
        <w:t xml:space="preserve"> since there could be two uplink configurations, i.e. one for normal uplink and the other for </w:t>
      </w:r>
      <w:r w:rsidR="00A04F07">
        <w:rPr>
          <w:rFonts w:eastAsia="宋体" w:hint="eastAsia"/>
          <w:lang w:eastAsia="zh-CN"/>
        </w:rPr>
        <w:t xml:space="preserve">supplementary uplink. </w:t>
      </w:r>
      <w:r w:rsidR="00A04F07">
        <w:rPr>
          <w:rFonts w:eastAsia="宋体"/>
          <w:lang w:eastAsia="zh-CN"/>
        </w:rPr>
        <w:t>F</w:t>
      </w:r>
      <w:r w:rsidR="00A04F07">
        <w:rPr>
          <w:rFonts w:eastAsia="宋体" w:hint="eastAsia"/>
          <w:lang w:eastAsia="zh-CN"/>
        </w:rPr>
        <w:t xml:space="preserve">or example, the UE can apply both configurations when SIB26 is received no matter if the uplink is configured with the cell or not. </w:t>
      </w:r>
      <w:r w:rsidR="00A04F07">
        <w:rPr>
          <w:rFonts w:eastAsia="宋体"/>
          <w:lang w:eastAsia="zh-CN"/>
        </w:rPr>
        <w:t>A</w:t>
      </w:r>
      <w:r w:rsidR="00A04F07">
        <w:rPr>
          <w:rFonts w:eastAsia="宋体" w:hint="eastAsia"/>
          <w:lang w:eastAsia="zh-CN"/>
        </w:rPr>
        <w:t xml:space="preserve">lternatively, the UE can only apply corresponding configurations for the selected </w:t>
      </w:r>
      <w:r w:rsidR="00C7038C">
        <w:rPr>
          <w:rFonts w:eastAsia="宋体" w:hint="eastAsia"/>
          <w:lang w:eastAsia="zh-CN"/>
        </w:rPr>
        <w:t>UL carrier</w:t>
      </w:r>
      <w:r w:rsidR="00A04F07">
        <w:rPr>
          <w:rFonts w:eastAsia="宋体" w:hint="eastAsia"/>
          <w:lang w:eastAsia="zh-CN"/>
        </w:rPr>
        <w:t xml:space="preserve"> which is configured for the cell. </w:t>
      </w:r>
    </w:p>
    <w:p w14:paraId="60E6C748" w14:textId="63BD54F2" w:rsidR="00A04F07" w:rsidRDefault="00A04F07" w:rsidP="00A04F07">
      <w:pPr>
        <w:jc w:val="both"/>
        <w:rPr>
          <w:rFonts w:eastAsia="宋体"/>
          <w:lang w:eastAsia="zh-CN"/>
        </w:rPr>
      </w:pPr>
      <w:r w:rsidRPr="00960A8B">
        <w:rPr>
          <w:rFonts w:eastAsia="宋体"/>
          <w:b/>
          <w:bCs/>
          <w:lang w:eastAsia="zh-CN"/>
        </w:rPr>
        <w:t>O</w:t>
      </w:r>
      <w:r w:rsidRPr="00960A8B">
        <w:rPr>
          <w:rFonts w:eastAsia="宋体" w:hint="eastAsia"/>
          <w:b/>
          <w:bCs/>
          <w:lang w:eastAsia="zh-CN"/>
        </w:rPr>
        <w:t xml:space="preserve">bservation </w:t>
      </w:r>
      <w:r>
        <w:rPr>
          <w:rFonts w:eastAsia="宋体" w:hint="eastAsia"/>
          <w:b/>
          <w:bCs/>
          <w:lang w:eastAsia="zh-CN"/>
        </w:rPr>
        <w:t>2</w:t>
      </w:r>
      <w:r>
        <w:rPr>
          <w:rFonts w:eastAsia="宋体" w:hint="eastAsia"/>
          <w:lang w:eastAsia="zh-CN"/>
        </w:rPr>
        <w:t xml:space="preserve">: it is unclear on how to implement the procedure </w:t>
      </w:r>
      <w:r>
        <w:rPr>
          <w:rFonts w:eastAsia="宋体"/>
          <w:lang w:eastAsia="zh-CN"/>
        </w:rPr>
        <w:t>required</w:t>
      </w:r>
      <w:r>
        <w:rPr>
          <w:rFonts w:eastAsia="宋体" w:hint="eastAsia"/>
          <w:lang w:eastAsia="zh-CN"/>
        </w:rPr>
        <w:t xml:space="preserve"> by RAN1 according to the RAN1 parameter list, i.e. the UE shall apply the first listed band which it supports in the </w:t>
      </w:r>
      <w:r w:rsidRPr="009E5427">
        <w:rPr>
          <w:rFonts w:eastAsia="宋体" w:hint="eastAsia"/>
          <w:i/>
          <w:iCs/>
          <w:lang w:eastAsia="zh-CN"/>
        </w:rPr>
        <w:t>frequencyBandList</w:t>
      </w:r>
      <w:r>
        <w:rPr>
          <w:rFonts w:eastAsia="宋体" w:hint="eastAsia"/>
          <w:lang w:eastAsia="zh-CN"/>
        </w:rPr>
        <w:t xml:space="preserve"> field.</w:t>
      </w:r>
    </w:p>
    <w:p w14:paraId="0C4F9BEA" w14:textId="614F7DC7" w:rsidR="00A04F07" w:rsidRDefault="00A04F07" w:rsidP="00A04F07">
      <w:pPr>
        <w:jc w:val="both"/>
        <w:rPr>
          <w:rFonts w:eastAsia="宋体"/>
          <w:b/>
          <w:bCs/>
          <w:lang w:eastAsia="zh-CN"/>
        </w:rPr>
      </w:pPr>
      <w:r w:rsidRPr="00294C86">
        <w:rPr>
          <w:rFonts w:cs="Arial"/>
          <w:b/>
          <w:bCs/>
        </w:rPr>
        <w:t xml:space="preserve">Proposal </w:t>
      </w:r>
      <w:r>
        <w:rPr>
          <w:rFonts w:eastAsia="宋体" w:cs="Arial" w:hint="eastAsia"/>
          <w:b/>
          <w:bCs/>
          <w:lang w:eastAsia="zh-CN"/>
        </w:rPr>
        <w:t>2 [F002]</w:t>
      </w:r>
      <w:r w:rsidRPr="00294C86">
        <w:rPr>
          <w:rFonts w:cs="Arial"/>
          <w:b/>
          <w:bCs/>
        </w:rPr>
        <w:t>:</w:t>
      </w:r>
      <w:r>
        <w:rPr>
          <w:rFonts w:eastAsia="宋体" w:cs="Arial" w:hint="eastAsia"/>
          <w:b/>
          <w:bCs/>
          <w:lang w:eastAsia="zh-CN"/>
        </w:rPr>
        <w:t xml:space="preserve"> </w:t>
      </w:r>
      <w:r>
        <w:rPr>
          <w:rFonts w:eastAsia="宋体" w:hint="eastAsia"/>
          <w:b/>
          <w:bCs/>
          <w:lang w:eastAsia="zh-CN"/>
        </w:rPr>
        <w:t>M</w:t>
      </w:r>
      <w:r w:rsidRPr="00960A8B">
        <w:rPr>
          <w:rFonts w:eastAsia="宋体" w:hint="eastAsia"/>
          <w:b/>
          <w:bCs/>
          <w:lang w:eastAsia="zh-CN"/>
        </w:rPr>
        <w:t xml:space="preserve">odify RRC </w:t>
      </w:r>
      <w:r w:rsidRPr="00960A8B">
        <w:rPr>
          <w:rFonts w:eastAsia="宋体"/>
          <w:b/>
          <w:bCs/>
          <w:lang w:eastAsia="zh-CN"/>
        </w:rPr>
        <w:t>specification</w:t>
      </w:r>
      <w:r w:rsidRPr="00960A8B">
        <w:rPr>
          <w:rFonts w:eastAsia="宋体" w:hint="eastAsia"/>
          <w:b/>
          <w:bCs/>
          <w:lang w:eastAsia="zh-CN"/>
        </w:rPr>
        <w:t xml:space="preserve"> so that the UE </w:t>
      </w:r>
      <w:r w:rsidR="00FC173A">
        <w:rPr>
          <w:rFonts w:eastAsia="宋体" w:hint="eastAsia"/>
          <w:b/>
          <w:bCs/>
          <w:lang w:eastAsia="zh-CN"/>
        </w:rPr>
        <w:t xml:space="preserve">applies the first listed band which it supports for the selected uplink upon </w:t>
      </w:r>
      <w:r w:rsidR="00FC173A" w:rsidRPr="00960A8B">
        <w:rPr>
          <w:rFonts w:eastAsia="宋体" w:hint="eastAsia"/>
          <w:b/>
          <w:bCs/>
          <w:lang w:eastAsia="zh-CN"/>
        </w:rPr>
        <w:t>SIB1 request</w:t>
      </w:r>
      <w:r>
        <w:rPr>
          <w:rFonts w:eastAsia="宋体" w:hint="eastAsia"/>
          <w:b/>
          <w:bCs/>
          <w:lang w:eastAsia="zh-CN"/>
        </w:rPr>
        <w:t xml:space="preserve">. </w:t>
      </w:r>
    </w:p>
    <w:p w14:paraId="05B12A8D" w14:textId="3BA5A752" w:rsidR="00C7038C" w:rsidRPr="00ED4844" w:rsidRDefault="00ED4844" w:rsidP="00A04F07">
      <w:pPr>
        <w:jc w:val="both"/>
        <w:rPr>
          <w:rFonts w:eastAsia="宋体" w:cs="Arial" w:hint="eastAsia"/>
          <w:lang w:eastAsia="zh-CN"/>
        </w:rPr>
      </w:pPr>
      <w:r w:rsidRPr="00ED4844">
        <w:rPr>
          <w:rFonts w:eastAsia="宋体" w:cs="Arial"/>
          <w:lang w:eastAsia="zh-CN"/>
        </w:rPr>
        <w:t>I</w:t>
      </w:r>
      <w:r w:rsidRPr="00ED4844">
        <w:rPr>
          <w:rFonts w:eastAsia="宋体" w:cs="Arial" w:hint="eastAsia"/>
          <w:lang w:eastAsia="zh-CN"/>
        </w:rPr>
        <w:t xml:space="preserve">n summary, </w:t>
      </w:r>
      <w:r>
        <w:rPr>
          <w:rFonts w:eastAsia="宋体" w:cs="Arial" w:hint="eastAsia"/>
          <w:lang w:eastAsia="zh-CN"/>
        </w:rPr>
        <w:t xml:space="preserve">changes to clause </w:t>
      </w:r>
      <w:r w:rsidRPr="00ED4844">
        <w:rPr>
          <w:rFonts w:eastAsia="宋体" w:cs="Arial"/>
          <w:lang w:eastAsia="zh-CN"/>
        </w:rPr>
        <w:t>5.2.2.3.3b</w:t>
      </w:r>
      <w:r>
        <w:rPr>
          <w:rFonts w:eastAsia="宋体" w:cs="Arial" w:hint="eastAsia"/>
          <w:lang w:eastAsia="zh-CN"/>
        </w:rPr>
        <w:t xml:space="preserve"> of RRC specification are required</w:t>
      </w:r>
      <w:r w:rsidR="00D9156B">
        <w:rPr>
          <w:rFonts w:eastAsia="宋体" w:cs="Arial" w:hint="eastAsia"/>
          <w:lang w:eastAsia="zh-CN"/>
        </w:rPr>
        <w:t xml:space="preserve"> to </w:t>
      </w:r>
      <w:r w:rsidR="00D9156B">
        <w:rPr>
          <w:rFonts w:eastAsia="宋体" w:cs="Arial"/>
          <w:lang w:eastAsia="zh-CN"/>
        </w:rPr>
        <w:t>implement</w:t>
      </w:r>
      <w:r w:rsidR="00D9156B">
        <w:rPr>
          <w:rFonts w:eastAsia="宋体" w:cs="Arial" w:hint="eastAsia"/>
          <w:lang w:eastAsia="zh-CN"/>
        </w:rPr>
        <w:t xml:space="preserve"> both proposals</w:t>
      </w:r>
      <w:r>
        <w:rPr>
          <w:rFonts w:eastAsia="宋体" w:cs="Arial" w:hint="eastAsia"/>
          <w:lang w:eastAsia="zh-CN"/>
        </w:rPr>
        <w:t>.</w:t>
      </w:r>
    </w:p>
    <w:p w14:paraId="1FC2084E" w14:textId="62952B52" w:rsidR="00BC233C" w:rsidRPr="00547F17" w:rsidRDefault="00547F17" w:rsidP="00BC233C">
      <w:pPr>
        <w:jc w:val="both"/>
        <w:rPr>
          <w:rFonts w:eastAsia="宋体" w:cs="Arial"/>
          <w:b/>
          <w:bCs/>
          <w:lang w:eastAsia="zh-CN"/>
        </w:rPr>
      </w:pPr>
      <w:r w:rsidRPr="00294C86">
        <w:rPr>
          <w:rFonts w:cs="Arial"/>
          <w:b/>
          <w:bCs/>
        </w:rPr>
        <w:t xml:space="preserve">Proposal </w:t>
      </w:r>
      <w:r>
        <w:rPr>
          <w:rFonts w:eastAsia="宋体" w:cs="Arial" w:hint="eastAsia"/>
          <w:b/>
          <w:bCs/>
          <w:lang w:eastAsia="zh-CN"/>
        </w:rPr>
        <w:t>3 [F001/F002]</w:t>
      </w:r>
      <w:r w:rsidRPr="00294C86">
        <w:rPr>
          <w:rFonts w:cs="Arial"/>
          <w:b/>
          <w:bCs/>
        </w:rPr>
        <w:t>:</w:t>
      </w:r>
      <w:r>
        <w:rPr>
          <w:rFonts w:eastAsia="宋体" w:cs="Arial" w:hint="eastAsia"/>
          <w:b/>
          <w:bCs/>
          <w:lang w:eastAsia="zh-CN"/>
        </w:rPr>
        <w:t xml:space="preserve"> </w:t>
      </w:r>
      <w:r>
        <w:rPr>
          <w:rFonts w:eastAsia="宋体" w:hint="eastAsia"/>
          <w:b/>
          <w:bCs/>
          <w:lang w:eastAsia="zh-CN"/>
        </w:rPr>
        <w:t>Adopt the TP as below:</w:t>
      </w:r>
    </w:p>
    <w:tbl>
      <w:tblPr>
        <w:tblStyle w:val="afc"/>
        <w:tblW w:w="0" w:type="auto"/>
        <w:tblLook w:val="04A0" w:firstRow="1" w:lastRow="0" w:firstColumn="1" w:lastColumn="0" w:noHBand="0" w:noVBand="1"/>
      </w:tblPr>
      <w:tblGrid>
        <w:gridCol w:w="9631"/>
      </w:tblGrid>
      <w:tr w:rsidR="00655C43" w:rsidRPr="00691B68" w14:paraId="7BBBCD64" w14:textId="77777777" w:rsidTr="007D2EE3">
        <w:tc>
          <w:tcPr>
            <w:tcW w:w="9631" w:type="dxa"/>
          </w:tcPr>
          <w:p w14:paraId="5F8F9472" w14:textId="77777777" w:rsidR="007C15E2" w:rsidRPr="001A735E" w:rsidRDefault="007C15E2" w:rsidP="007C15E2">
            <w:pPr>
              <w:keepNext/>
              <w:keepLines/>
              <w:spacing w:before="120"/>
              <w:ind w:left="1701" w:hanging="1701"/>
              <w:outlineLvl w:val="4"/>
              <w:rPr>
                <w:rFonts w:ascii="Arial" w:eastAsia="MS Mincho" w:hAnsi="Arial"/>
                <w:lang w:eastAsia="zh-CN"/>
              </w:rPr>
            </w:pPr>
            <w:r w:rsidRPr="001A735E">
              <w:rPr>
                <w:rFonts w:ascii="Arial" w:eastAsia="MS Mincho" w:hAnsi="Arial"/>
                <w:lang w:eastAsia="zh-CN"/>
              </w:rPr>
              <w:lastRenderedPageBreak/>
              <w:t>5.2.2.3.3b</w:t>
            </w:r>
            <w:r w:rsidRPr="001A735E">
              <w:rPr>
                <w:rFonts w:ascii="Arial" w:eastAsia="MS Mincho" w:hAnsi="Arial"/>
                <w:lang w:eastAsia="zh-CN"/>
              </w:rPr>
              <w:tab/>
              <w:t>Request for on-demand SIB1</w:t>
            </w:r>
          </w:p>
          <w:p w14:paraId="223EC84F" w14:textId="77777777" w:rsidR="007C15E2" w:rsidRPr="001A735E" w:rsidRDefault="007C15E2" w:rsidP="007C15E2">
            <w:pPr>
              <w:rPr>
                <w:rFonts w:ascii="Times New Roman" w:hAnsi="Times New Roman"/>
                <w:sz w:val="20"/>
                <w:szCs w:val="20"/>
                <w:lang w:eastAsia="zh-CN"/>
              </w:rPr>
            </w:pPr>
            <w:r w:rsidRPr="001A735E">
              <w:rPr>
                <w:rFonts w:ascii="Times New Roman" w:hAnsi="Times New Roman"/>
                <w:sz w:val="20"/>
                <w:szCs w:val="20"/>
                <w:lang w:eastAsia="zh-CN"/>
              </w:rPr>
              <w:t>The UE shall, while SDT procedure is not ongoing:</w:t>
            </w:r>
          </w:p>
          <w:p w14:paraId="5D9751F1" w14:textId="77777777" w:rsidR="007C15E2" w:rsidRPr="007C15E2" w:rsidRDefault="007C15E2" w:rsidP="007C15E2">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 xml:space="preserve">if </w:t>
            </w:r>
            <w:r w:rsidRPr="001A735E">
              <w:rPr>
                <w:rFonts w:ascii="Times New Roman" w:hAnsi="Times New Roman"/>
                <w:i/>
                <w:iCs/>
                <w:sz w:val="20"/>
                <w:szCs w:val="20"/>
                <w:lang w:eastAsia="zh-CN"/>
              </w:rPr>
              <w:t>od-SIB1</w:t>
            </w:r>
            <w:r w:rsidRPr="007C15E2">
              <w:rPr>
                <w:rFonts w:ascii="Times New Roman" w:hAnsi="Times New Roman"/>
                <w:i/>
                <w:iCs/>
                <w:sz w:val="20"/>
                <w:szCs w:val="20"/>
                <w:lang w:eastAsia="zh-CN"/>
              </w:rPr>
              <w:t>-Config</w:t>
            </w:r>
            <w:r w:rsidRPr="007C15E2">
              <w:rPr>
                <w:rFonts w:ascii="Times New Roman" w:hAnsi="Times New Roman"/>
                <w:sz w:val="20"/>
                <w:szCs w:val="20"/>
                <w:lang w:eastAsia="zh-CN"/>
              </w:rPr>
              <w:t xml:space="preserve"> for this cell in stored valid version of </w:t>
            </w:r>
            <w:r w:rsidRPr="007C15E2">
              <w:rPr>
                <w:rFonts w:ascii="Times New Roman" w:hAnsi="Times New Roman"/>
                <w:i/>
                <w:iCs/>
                <w:sz w:val="20"/>
                <w:szCs w:val="20"/>
                <w:lang w:eastAsia="zh-CN"/>
              </w:rPr>
              <w:t>SIB26</w:t>
            </w:r>
            <w:r w:rsidRPr="007C15E2">
              <w:rPr>
                <w:rFonts w:ascii="Times New Roman" w:hAnsi="Times New Roman"/>
                <w:sz w:val="20"/>
                <w:szCs w:val="20"/>
                <w:lang w:eastAsia="zh-CN"/>
              </w:rPr>
              <w:t xml:space="preserve"> includes </w:t>
            </w:r>
            <w:r w:rsidRPr="007C15E2">
              <w:rPr>
                <w:rFonts w:ascii="Times New Roman" w:hAnsi="Times New Roman"/>
                <w:i/>
                <w:iCs/>
                <w:sz w:val="20"/>
                <w:szCs w:val="20"/>
                <w:lang w:eastAsia="zh-CN"/>
              </w:rPr>
              <w:t>sib1-RequestConfig</w:t>
            </w:r>
            <w:r w:rsidRPr="007C15E2">
              <w:rPr>
                <w:rFonts w:ascii="Times New Roman" w:hAnsi="Times New Roman"/>
                <w:sz w:val="20"/>
                <w:szCs w:val="20"/>
                <w:lang w:eastAsia="zh-CN"/>
              </w:rPr>
              <w:t xml:space="preserve"> and criteria to select normal uplink as defined in TS 38.321[3], clause 5.1.1 is met:</w:t>
            </w:r>
          </w:p>
          <w:p w14:paraId="5AA90EE5" w14:textId="72CBF421" w:rsidR="00BA1844" w:rsidRPr="00BA1844" w:rsidRDefault="00BA1844" w:rsidP="00BA1844">
            <w:pPr>
              <w:ind w:left="851" w:hanging="284"/>
              <w:rPr>
                <w:ins w:id="7" w:author="Fujitsu (Jia Meiyi)" w:date="2025-11-11T11:40:00Z" w16du:dateUtc="2025-11-11T03:40:00Z"/>
                <w:rFonts w:ascii="Times New Roman" w:hAnsi="Times New Roman"/>
                <w:sz w:val="20"/>
                <w:szCs w:val="20"/>
                <w:lang w:eastAsia="zh-CN"/>
              </w:rPr>
            </w:pPr>
            <w:ins w:id="8" w:author="Fujitsu (Jia Meiyi)" w:date="2025-11-11T11:40:00Z" w16du:dateUtc="2025-11-11T03:40:00Z">
              <w:r w:rsidRPr="00BA1844">
                <w:rPr>
                  <w:rFonts w:ascii="Times New Roman" w:hAnsi="Times New Roman"/>
                  <w:sz w:val="20"/>
                  <w:szCs w:val="20"/>
                  <w:lang w:eastAsia="zh-CN"/>
                </w:rPr>
                <w:t>2&gt;</w:t>
              </w:r>
              <w:r w:rsidRPr="00BA1844">
                <w:rPr>
                  <w:rFonts w:ascii="Times New Roman" w:hAnsi="Times New Roman"/>
                  <w:sz w:val="20"/>
                  <w:szCs w:val="20"/>
                  <w:lang w:eastAsia="zh-CN"/>
                </w:rPr>
                <w:tab/>
                <w:t xml:space="preserve">select the first frequency band in the </w:t>
              </w:r>
              <w:r w:rsidRPr="00BA1844">
                <w:rPr>
                  <w:rFonts w:ascii="Times New Roman" w:hAnsi="Times New Roman"/>
                  <w:i/>
                  <w:iCs/>
                  <w:sz w:val="20"/>
                  <w:szCs w:val="20"/>
                  <w:lang w:eastAsia="zh-CN"/>
                </w:rPr>
                <w:t>ul-frequencyBandList</w:t>
              </w:r>
              <w:r w:rsidRPr="00BA1844">
                <w:rPr>
                  <w:rFonts w:ascii="Times New Roman" w:hAnsi="Times New Roman" w:hint="eastAsia"/>
                  <w:sz w:val="20"/>
                  <w:szCs w:val="20"/>
                  <w:lang w:eastAsia="zh-CN"/>
                </w:rPr>
                <w:t xml:space="preserve"> for the</w:t>
              </w:r>
              <w:r w:rsidRPr="00BA1844">
                <w:rPr>
                  <w:rFonts w:ascii="Times New Roman" w:hAnsi="Times New Roman"/>
                  <w:sz w:val="20"/>
                  <w:szCs w:val="20"/>
                  <w:lang w:eastAsia="zh-CN"/>
                </w:rPr>
                <w:t xml:space="preserve"> </w:t>
              </w:r>
            </w:ins>
            <w:ins w:id="9" w:author="Fujitsu (Jia Meiyi)" w:date="2025-11-11T11:42:00Z" w16du:dateUtc="2025-11-11T03:42:00Z">
              <w:r>
                <w:rPr>
                  <w:rFonts w:ascii="Times New Roman" w:eastAsia="宋体" w:hAnsi="Times New Roman" w:hint="eastAsia"/>
                  <w:sz w:val="20"/>
                  <w:szCs w:val="20"/>
                  <w:lang w:eastAsia="zh-CN"/>
                </w:rPr>
                <w:t>normal</w:t>
              </w:r>
            </w:ins>
            <w:ins w:id="10" w:author="Fujitsu (Jia Meiyi)" w:date="2025-11-11T11:40:00Z" w16du:dateUtc="2025-11-11T03:40:00Z">
              <w:r w:rsidRPr="00BA1844">
                <w:rPr>
                  <w:rFonts w:ascii="Times New Roman" w:hAnsi="Times New Roman"/>
                  <w:sz w:val="20"/>
                  <w:szCs w:val="20"/>
                  <w:lang w:eastAsia="zh-CN"/>
                </w:rPr>
                <w:t xml:space="preserve"> uplink which the UE supports in </w:t>
              </w:r>
              <w:r w:rsidRPr="00BA1844">
                <w:rPr>
                  <w:rFonts w:ascii="Times New Roman" w:hAnsi="Times New Roman"/>
                  <w:i/>
                  <w:iCs/>
                  <w:sz w:val="20"/>
                  <w:szCs w:val="20"/>
                  <w:lang w:eastAsia="zh-CN"/>
                </w:rPr>
                <w:t>sib1-RequestConfig</w:t>
              </w:r>
              <w:r w:rsidRPr="00BA1844">
                <w:rPr>
                  <w:rFonts w:ascii="Times New Roman" w:hAnsi="Times New Roman"/>
                  <w:sz w:val="20"/>
                  <w:szCs w:val="20"/>
                  <w:lang w:eastAsia="zh-CN"/>
                </w:rPr>
                <w:t xml:space="preserve"> included in </w:t>
              </w:r>
              <w:r w:rsidRPr="00BA1844">
                <w:rPr>
                  <w:rFonts w:ascii="Times New Roman" w:hAnsi="Times New Roman"/>
                  <w:i/>
                  <w:iCs/>
                  <w:sz w:val="20"/>
                  <w:szCs w:val="20"/>
                  <w:lang w:eastAsia="zh-CN"/>
                </w:rPr>
                <w:t>od-sib1-Config</w:t>
              </w:r>
              <w:r w:rsidRPr="00BA1844">
                <w:rPr>
                  <w:rFonts w:ascii="Times New Roman" w:hAnsi="Times New Roman"/>
                  <w:sz w:val="20"/>
                  <w:szCs w:val="20"/>
                  <w:lang w:eastAsia="zh-CN"/>
                </w:rPr>
                <w:t xml:space="preserve"> for this cell in stored valid version of </w:t>
              </w:r>
              <w:r w:rsidRPr="00BA1844">
                <w:rPr>
                  <w:rFonts w:ascii="Times New Roman" w:hAnsi="Times New Roman"/>
                  <w:i/>
                  <w:iCs/>
                  <w:sz w:val="20"/>
                  <w:szCs w:val="20"/>
                  <w:lang w:eastAsia="zh-CN"/>
                </w:rPr>
                <w:t>SIB26</w:t>
              </w:r>
              <w:r w:rsidRPr="00BA1844">
                <w:rPr>
                  <w:rFonts w:ascii="Times New Roman" w:hAnsi="Times New Roman"/>
                  <w:sz w:val="20"/>
                  <w:szCs w:val="20"/>
                  <w:lang w:eastAsia="zh-CN"/>
                </w:rPr>
                <w:t>;</w:t>
              </w:r>
            </w:ins>
          </w:p>
          <w:p w14:paraId="112F8330" w14:textId="77777777" w:rsidR="007C15E2" w:rsidRPr="007C15E2" w:rsidRDefault="007C15E2" w:rsidP="007C15E2">
            <w:pPr>
              <w:ind w:left="851" w:hanging="284"/>
              <w:rPr>
                <w:rFonts w:ascii="Times New Roman" w:hAnsi="Times New Roman"/>
                <w:sz w:val="20"/>
                <w:szCs w:val="20"/>
                <w:lang w:eastAsia="zh-CN"/>
              </w:rPr>
            </w:pPr>
            <w:r w:rsidRPr="007C15E2">
              <w:rPr>
                <w:rFonts w:ascii="Times New Roman" w:hAnsi="Times New Roman"/>
                <w:sz w:val="20"/>
                <w:szCs w:val="20"/>
                <w:lang w:eastAsia="zh-CN"/>
              </w:rPr>
              <w:t>2&gt;</w:t>
            </w:r>
            <w:r w:rsidRPr="007C15E2">
              <w:rPr>
                <w:rFonts w:ascii="Times New Roman" w:hAnsi="Times New Roman"/>
                <w:sz w:val="20"/>
                <w:szCs w:val="20"/>
                <w:lang w:eastAsia="zh-CN"/>
              </w:rPr>
              <w:tab/>
              <w:t xml:space="preserve">trigger the lower layer to initiate the Random Access procedure on normal uplink in accordance with TS 38.321 [3] using the PRACH preamble(s) and PRACH resource(s) in </w:t>
            </w:r>
            <w:r w:rsidRPr="007C15E2">
              <w:rPr>
                <w:rFonts w:ascii="Times New Roman" w:hAnsi="Times New Roman"/>
                <w:i/>
                <w:iCs/>
                <w:sz w:val="20"/>
                <w:szCs w:val="20"/>
                <w:lang w:eastAsia="zh-CN"/>
              </w:rPr>
              <w:t>sib1-RequestConfig</w:t>
            </w:r>
            <w:r w:rsidRPr="007C15E2">
              <w:rPr>
                <w:rFonts w:ascii="Times New Roman" w:hAnsi="Times New Roman"/>
                <w:sz w:val="20"/>
                <w:szCs w:val="20"/>
                <w:lang w:eastAsia="zh-CN"/>
              </w:rPr>
              <w:t xml:space="preserve"> included in </w:t>
            </w:r>
            <w:r w:rsidRPr="007C15E2">
              <w:rPr>
                <w:rFonts w:ascii="Times New Roman" w:hAnsi="Times New Roman"/>
                <w:i/>
                <w:iCs/>
                <w:sz w:val="20"/>
                <w:szCs w:val="20"/>
                <w:lang w:eastAsia="zh-CN"/>
              </w:rPr>
              <w:t>od-sib1-Config</w:t>
            </w:r>
            <w:r w:rsidRPr="007C15E2">
              <w:rPr>
                <w:rFonts w:ascii="Times New Roman" w:hAnsi="Times New Roman"/>
                <w:sz w:val="20"/>
                <w:szCs w:val="20"/>
                <w:lang w:eastAsia="zh-CN"/>
              </w:rPr>
              <w:t xml:space="preserve"> for this cell in stored valid version of </w:t>
            </w:r>
            <w:r w:rsidRPr="007C15E2">
              <w:rPr>
                <w:rFonts w:ascii="Times New Roman" w:hAnsi="Times New Roman"/>
                <w:i/>
                <w:iCs/>
                <w:sz w:val="20"/>
                <w:szCs w:val="20"/>
                <w:lang w:eastAsia="zh-CN"/>
              </w:rPr>
              <w:t>SIB26</w:t>
            </w:r>
            <w:r w:rsidRPr="007C15E2">
              <w:rPr>
                <w:rFonts w:ascii="Times New Roman" w:hAnsi="Times New Roman"/>
                <w:sz w:val="20"/>
                <w:szCs w:val="20"/>
                <w:lang w:eastAsia="zh-CN"/>
              </w:rPr>
              <w:t>;</w:t>
            </w:r>
          </w:p>
          <w:p w14:paraId="66C88CD8" w14:textId="77777777" w:rsidR="007C15E2" w:rsidRPr="007C15E2" w:rsidRDefault="007C15E2" w:rsidP="007C15E2">
            <w:pPr>
              <w:ind w:left="1135" w:hanging="284"/>
              <w:rPr>
                <w:rFonts w:ascii="Times New Roman" w:hAnsi="Times New Roman"/>
                <w:sz w:val="20"/>
                <w:szCs w:val="20"/>
                <w:lang w:eastAsia="zh-CN"/>
              </w:rPr>
            </w:pPr>
            <w:r w:rsidRPr="007C15E2">
              <w:rPr>
                <w:rFonts w:ascii="Times New Roman" w:hAnsi="Times New Roman"/>
                <w:sz w:val="20"/>
                <w:szCs w:val="20"/>
                <w:lang w:eastAsia="zh-CN"/>
              </w:rPr>
              <w:t>3&gt;</w:t>
            </w:r>
            <w:r w:rsidRPr="007C15E2">
              <w:rPr>
                <w:rFonts w:ascii="Times New Roman" w:hAnsi="Times New Roman"/>
                <w:sz w:val="20"/>
                <w:szCs w:val="20"/>
                <w:lang w:eastAsia="zh-CN"/>
              </w:rPr>
              <w:tab/>
              <w:t>if indication that maximum number of PRACH attempts</w:t>
            </w:r>
            <w:r w:rsidRPr="007C15E2">
              <w:rPr>
                <w:rFonts w:ascii="Times New Roman" w:eastAsia="Yu Mincho" w:hAnsi="Times New Roman"/>
                <w:sz w:val="20"/>
                <w:szCs w:val="20"/>
                <w:lang w:eastAsia="zh-CN"/>
              </w:rPr>
              <w:t xml:space="preserve"> as</w:t>
            </w:r>
            <w:r w:rsidRPr="007C15E2">
              <w:rPr>
                <w:rFonts w:ascii="Times New Roman" w:hAnsi="Times New Roman"/>
                <w:sz w:val="20"/>
                <w:szCs w:val="20"/>
                <w:lang w:eastAsia="zh-CN"/>
              </w:rPr>
              <w:t xml:space="preserve"> configured in </w:t>
            </w:r>
            <w:r w:rsidRPr="007C15E2">
              <w:rPr>
                <w:rFonts w:ascii="Times New Roman" w:hAnsi="Times New Roman"/>
                <w:i/>
                <w:iCs/>
                <w:sz w:val="20"/>
                <w:szCs w:val="20"/>
                <w:lang w:eastAsia="zh-CN"/>
              </w:rPr>
              <w:t>sib1-RequestConfig</w:t>
            </w:r>
            <w:r w:rsidRPr="007C15E2">
              <w:rPr>
                <w:rFonts w:ascii="Times New Roman" w:hAnsi="Times New Roman"/>
                <w:sz w:val="20"/>
                <w:szCs w:val="20"/>
                <w:lang w:eastAsia="zh-CN"/>
              </w:rPr>
              <w:t xml:space="preserve"> is reached is received from lower layers as defined in TS 38.321 [3]:</w:t>
            </w:r>
          </w:p>
          <w:p w14:paraId="36D03474" w14:textId="77777777" w:rsidR="007C15E2" w:rsidRPr="007C15E2" w:rsidRDefault="007C15E2" w:rsidP="007C15E2">
            <w:pPr>
              <w:ind w:left="1418" w:hanging="284"/>
              <w:rPr>
                <w:rFonts w:ascii="Times New Roman" w:hAnsi="Times New Roman"/>
                <w:sz w:val="20"/>
                <w:szCs w:val="20"/>
                <w:lang w:eastAsia="zh-CN"/>
              </w:rPr>
            </w:pPr>
            <w:r w:rsidRPr="007C15E2">
              <w:rPr>
                <w:rFonts w:ascii="Times New Roman" w:hAnsi="Times New Roman"/>
                <w:sz w:val="20"/>
                <w:szCs w:val="20"/>
                <w:lang w:eastAsia="zh-CN"/>
              </w:rPr>
              <w:t>4&gt;</w:t>
            </w:r>
            <w:r w:rsidRPr="007C15E2">
              <w:rPr>
                <w:rFonts w:ascii="Times New Roman" w:hAnsi="Times New Roman"/>
                <w:sz w:val="20"/>
                <w:szCs w:val="20"/>
                <w:lang w:eastAsia="zh-CN"/>
              </w:rPr>
              <w:tab/>
              <w:t>perform the actions as specified in clause 5.2.2.5.</w:t>
            </w:r>
          </w:p>
          <w:p w14:paraId="6C7914E3" w14:textId="77777777" w:rsidR="007C15E2" w:rsidRPr="007C15E2" w:rsidRDefault="007C15E2" w:rsidP="007C15E2">
            <w:pPr>
              <w:ind w:left="1135" w:hanging="284"/>
              <w:rPr>
                <w:rFonts w:ascii="Times New Roman" w:hAnsi="Times New Roman"/>
                <w:sz w:val="20"/>
                <w:szCs w:val="20"/>
                <w:lang w:eastAsia="zh-CN"/>
              </w:rPr>
            </w:pPr>
            <w:r w:rsidRPr="007C15E2">
              <w:rPr>
                <w:rFonts w:ascii="Times New Roman" w:hAnsi="Times New Roman"/>
                <w:sz w:val="20"/>
                <w:szCs w:val="20"/>
                <w:lang w:eastAsia="zh-CN"/>
              </w:rPr>
              <w:t>3&gt;</w:t>
            </w:r>
            <w:r w:rsidRPr="007C15E2">
              <w:rPr>
                <w:rFonts w:ascii="Times New Roman" w:hAnsi="Times New Roman"/>
                <w:sz w:val="20"/>
                <w:szCs w:val="20"/>
                <w:lang w:eastAsia="zh-CN"/>
              </w:rPr>
              <w:tab/>
              <w:t>if acknowledgement for SIB1 request is received from lower layers:</w:t>
            </w:r>
          </w:p>
          <w:p w14:paraId="7C2344FE" w14:textId="77777777" w:rsidR="007C15E2" w:rsidRPr="007C15E2" w:rsidRDefault="007C15E2" w:rsidP="007C15E2">
            <w:pPr>
              <w:ind w:left="1418" w:hanging="284"/>
              <w:rPr>
                <w:rFonts w:ascii="Times New Roman" w:hAnsi="Times New Roman"/>
                <w:sz w:val="20"/>
                <w:szCs w:val="20"/>
                <w:lang w:eastAsia="zh-CN"/>
              </w:rPr>
            </w:pPr>
            <w:r w:rsidRPr="007C15E2">
              <w:rPr>
                <w:rFonts w:ascii="Times New Roman" w:hAnsi="Times New Roman"/>
                <w:sz w:val="20"/>
                <w:szCs w:val="20"/>
                <w:lang w:eastAsia="zh-CN"/>
              </w:rPr>
              <w:t>4&gt;</w:t>
            </w:r>
            <w:r w:rsidRPr="007C15E2">
              <w:rPr>
                <w:rFonts w:ascii="Times New Roman" w:hAnsi="Times New Roman"/>
                <w:sz w:val="20"/>
                <w:szCs w:val="20"/>
                <w:lang w:eastAsia="zh-CN"/>
              </w:rPr>
              <w:tab/>
              <w:t>acquire the requested SIB1 message as defined in as specified in TS 38.213 [13], clause 23, immediately;</w:t>
            </w:r>
          </w:p>
          <w:p w14:paraId="701AC047" w14:textId="77777777" w:rsidR="007C15E2" w:rsidRPr="007C15E2" w:rsidRDefault="007C15E2" w:rsidP="007C15E2">
            <w:pPr>
              <w:ind w:left="1418" w:hanging="284"/>
              <w:rPr>
                <w:rFonts w:ascii="Times New Roman" w:hAnsi="Times New Roman"/>
                <w:sz w:val="20"/>
                <w:szCs w:val="20"/>
                <w:lang w:eastAsia="zh-CN"/>
              </w:rPr>
            </w:pPr>
            <w:r w:rsidRPr="007C15E2">
              <w:rPr>
                <w:rFonts w:ascii="Times New Roman" w:hAnsi="Times New Roman"/>
                <w:sz w:val="20"/>
                <w:szCs w:val="20"/>
                <w:lang w:eastAsia="zh-CN"/>
              </w:rPr>
              <w:t>4&gt;</w:t>
            </w:r>
            <w:r w:rsidRPr="007C15E2">
              <w:rPr>
                <w:rFonts w:ascii="Times New Roman" w:hAnsi="Times New Roman"/>
                <w:sz w:val="20"/>
                <w:szCs w:val="20"/>
                <w:lang w:eastAsia="zh-CN"/>
              </w:rPr>
              <w:tab/>
              <w:t xml:space="preserve">upon acquiring </w:t>
            </w:r>
            <w:r w:rsidRPr="007C15E2">
              <w:rPr>
                <w:rFonts w:ascii="Times New Roman" w:hAnsi="Times New Roman"/>
                <w:iCs/>
                <w:sz w:val="20"/>
                <w:szCs w:val="20"/>
                <w:lang w:eastAsia="zh-CN"/>
              </w:rPr>
              <w:t>SIB1</w:t>
            </w:r>
            <w:r w:rsidRPr="007C15E2">
              <w:rPr>
                <w:rFonts w:ascii="Times New Roman" w:hAnsi="Times New Roman"/>
                <w:sz w:val="20"/>
                <w:szCs w:val="20"/>
                <w:lang w:eastAsia="zh-CN"/>
              </w:rPr>
              <w:t>, perform the actions specified in clause 5.2.2.4.2;</w:t>
            </w:r>
          </w:p>
          <w:p w14:paraId="6FF4C3B4" w14:textId="082583F5" w:rsidR="00BA1844" w:rsidRDefault="007C15E2" w:rsidP="00BA1844">
            <w:pPr>
              <w:pStyle w:val="a7"/>
              <w:rPr>
                <w:ins w:id="11" w:author="Fujitsu (Jia Meiyi)" w:date="2025-11-11T11:39:00Z" w16du:dateUtc="2025-11-11T03:39:00Z"/>
                <w:rFonts w:ascii="Times New Roman" w:eastAsia="宋体" w:hAnsi="Times New Roman"/>
                <w:sz w:val="20"/>
                <w:szCs w:val="20"/>
                <w:lang w:eastAsia="zh-CN"/>
              </w:rPr>
            </w:pPr>
            <w:r w:rsidRPr="007C15E2">
              <w:rPr>
                <w:rFonts w:ascii="Times New Roman" w:hAnsi="Times New Roman"/>
                <w:sz w:val="20"/>
                <w:szCs w:val="20"/>
                <w:lang w:eastAsia="zh-CN"/>
              </w:rPr>
              <w:t>1&gt;</w:t>
            </w:r>
            <w:r w:rsidRPr="007C15E2">
              <w:rPr>
                <w:rFonts w:ascii="Times New Roman" w:hAnsi="Times New Roman"/>
                <w:sz w:val="20"/>
                <w:szCs w:val="20"/>
                <w:lang w:eastAsia="zh-CN"/>
              </w:rPr>
              <w:tab/>
              <w:t xml:space="preserve">if </w:t>
            </w:r>
            <w:r w:rsidRPr="007C15E2">
              <w:rPr>
                <w:rFonts w:ascii="Times New Roman" w:hAnsi="Times New Roman"/>
                <w:i/>
                <w:iCs/>
                <w:sz w:val="20"/>
                <w:szCs w:val="20"/>
                <w:lang w:eastAsia="zh-CN"/>
              </w:rPr>
              <w:t>od-SIB1-Config</w:t>
            </w:r>
            <w:r w:rsidRPr="007C15E2">
              <w:rPr>
                <w:rFonts w:ascii="Times New Roman" w:hAnsi="Times New Roman"/>
                <w:sz w:val="20"/>
                <w:szCs w:val="20"/>
                <w:lang w:eastAsia="zh-CN"/>
              </w:rPr>
              <w:t xml:space="preserve"> for this cell in stored valid version of SIB26 includes </w:t>
            </w:r>
            <w:r w:rsidRPr="007C15E2">
              <w:rPr>
                <w:rFonts w:ascii="Times New Roman" w:hAnsi="Times New Roman"/>
                <w:i/>
                <w:iCs/>
                <w:sz w:val="20"/>
                <w:szCs w:val="20"/>
                <w:lang w:eastAsia="zh-CN"/>
              </w:rPr>
              <w:t>sib1-RequestConfigSUL</w:t>
            </w:r>
            <w:ins w:id="12" w:author="Fujitsu (Jia Meiyi)" w:date="2025-11-11T11:39:00Z" w16du:dateUtc="2025-11-11T03:39:00Z">
              <w:r w:rsidR="00BA1844">
                <w:rPr>
                  <w:rFonts w:ascii="Times New Roman" w:eastAsia="宋体" w:hAnsi="Times New Roman" w:hint="eastAsia"/>
                  <w:sz w:val="20"/>
                  <w:szCs w:val="20"/>
                  <w:lang w:eastAsia="zh-CN"/>
                </w:rPr>
                <w:t xml:space="preserve">; </w:t>
              </w:r>
            </w:ins>
            <w:r w:rsidRPr="007C15E2">
              <w:rPr>
                <w:rFonts w:ascii="Times New Roman" w:hAnsi="Times New Roman"/>
                <w:sz w:val="20"/>
                <w:szCs w:val="20"/>
                <w:lang w:eastAsia="zh-CN"/>
              </w:rPr>
              <w:t>and</w:t>
            </w:r>
            <w:ins w:id="13" w:author="Fujitsu (Jia Meiyi)" w:date="2025-11-11T11:38:00Z" w16du:dateUtc="2025-11-11T03:38:00Z">
              <w:r w:rsidR="00BA1844" w:rsidRPr="00BA1844">
                <w:rPr>
                  <w:rFonts w:ascii="Times New Roman" w:hAnsi="Times New Roman"/>
                  <w:sz w:val="20"/>
                  <w:szCs w:val="20"/>
                  <w:lang w:eastAsia="zh-CN"/>
                </w:rPr>
                <w:t xml:space="preserve"> </w:t>
              </w:r>
            </w:ins>
          </w:p>
          <w:p w14:paraId="1FD5FBBF" w14:textId="0407F6FB" w:rsidR="00BA1844" w:rsidRPr="00BA1844" w:rsidRDefault="00BA1844" w:rsidP="00BA1844">
            <w:pPr>
              <w:pStyle w:val="a7"/>
              <w:rPr>
                <w:ins w:id="14" w:author="Fujitsu (Jia Meiyi)" w:date="2025-11-11T11:38:00Z" w16du:dateUtc="2025-11-11T03:38:00Z"/>
                <w:rFonts w:ascii="Times New Roman" w:hAnsi="Times New Roman"/>
                <w:sz w:val="20"/>
                <w:szCs w:val="20"/>
                <w:lang w:eastAsia="zh-CN"/>
              </w:rPr>
            </w:pPr>
            <w:ins w:id="15" w:author="Fujitsu (Jia Meiyi)" w:date="2025-11-11T11:39:00Z" w16du:dateUtc="2025-11-11T03:39:00Z">
              <w:r w:rsidRPr="007C15E2">
                <w:rPr>
                  <w:rFonts w:ascii="Times New Roman" w:hAnsi="Times New Roman"/>
                  <w:sz w:val="20"/>
                  <w:szCs w:val="20"/>
                  <w:lang w:eastAsia="zh-CN"/>
                </w:rPr>
                <w:t>1&gt;</w:t>
              </w:r>
              <w:r w:rsidRPr="007C15E2">
                <w:rPr>
                  <w:rFonts w:ascii="Times New Roman" w:hAnsi="Times New Roman"/>
                  <w:sz w:val="20"/>
                  <w:szCs w:val="20"/>
                  <w:lang w:eastAsia="zh-CN"/>
                </w:rPr>
                <w:tab/>
              </w:r>
              <w:r>
                <w:rPr>
                  <w:rFonts w:ascii="Times New Roman" w:eastAsia="宋体" w:hAnsi="Times New Roman" w:hint="eastAsia"/>
                  <w:sz w:val="20"/>
                  <w:szCs w:val="20"/>
                  <w:lang w:eastAsia="zh-CN"/>
                </w:rPr>
                <w:t xml:space="preserve">if </w:t>
              </w:r>
            </w:ins>
            <w:ins w:id="16" w:author="Fujitsu (Jia Meiyi)" w:date="2025-11-11T11:38:00Z" w16du:dateUtc="2025-11-11T03:38:00Z">
              <w:r w:rsidRPr="00BA1844">
                <w:rPr>
                  <w:rFonts w:ascii="Times New Roman" w:hAnsi="Times New Roman"/>
                  <w:sz w:val="20"/>
                  <w:szCs w:val="20"/>
                  <w:lang w:eastAsia="zh-CN"/>
                </w:rPr>
                <w:t xml:space="preserve">the UE supports one or more of the frequency bands indicated </w:t>
              </w:r>
              <w:r w:rsidRPr="00BA1844">
                <w:rPr>
                  <w:rFonts w:ascii="Times New Roman" w:hAnsi="Times New Roman" w:hint="eastAsia"/>
                  <w:sz w:val="20"/>
                  <w:szCs w:val="20"/>
                  <w:lang w:eastAsia="zh-CN"/>
                </w:rPr>
                <w:t>by</w:t>
              </w:r>
              <w:r w:rsidRPr="00BA1844">
                <w:rPr>
                  <w:rFonts w:ascii="Times New Roman" w:hAnsi="Times New Roman"/>
                  <w:sz w:val="20"/>
                  <w:szCs w:val="20"/>
                  <w:lang w:eastAsia="zh-CN"/>
                </w:rPr>
                <w:t xml:space="preserve"> the</w:t>
              </w:r>
              <w:r w:rsidRPr="00BA1844">
                <w:rPr>
                  <w:rFonts w:ascii="Times New Roman" w:hAnsi="Times New Roman"/>
                  <w:i/>
                  <w:iCs/>
                  <w:sz w:val="20"/>
                  <w:szCs w:val="20"/>
                  <w:lang w:eastAsia="zh-CN"/>
                </w:rPr>
                <w:t xml:space="preserve"> </w:t>
              </w:r>
              <w:r w:rsidRPr="00BA1844">
                <w:rPr>
                  <w:rFonts w:ascii="Times New Roman" w:hAnsi="Times New Roman" w:hint="eastAsia"/>
                  <w:i/>
                  <w:iCs/>
                  <w:sz w:val="20"/>
                  <w:szCs w:val="20"/>
                  <w:lang w:eastAsia="zh-CN"/>
                </w:rPr>
                <w:t>ul-</w:t>
              </w:r>
              <w:r w:rsidRPr="00BA1844">
                <w:rPr>
                  <w:rFonts w:ascii="Times New Roman" w:hAnsi="Times New Roman"/>
                  <w:i/>
                  <w:iCs/>
                  <w:sz w:val="20"/>
                  <w:szCs w:val="20"/>
                  <w:lang w:eastAsia="zh-CN"/>
                </w:rPr>
                <w:t>frequencyBandList</w:t>
              </w:r>
              <w:r w:rsidRPr="00BA1844">
                <w:rPr>
                  <w:rFonts w:ascii="Times New Roman" w:hAnsi="Times New Roman"/>
                  <w:sz w:val="20"/>
                  <w:szCs w:val="20"/>
                  <w:lang w:eastAsia="zh-CN"/>
                </w:rPr>
                <w:t xml:space="preserve"> in </w:t>
              </w:r>
              <w:r w:rsidRPr="00BA1844">
                <w:rPr>
                  <w:rFonts w:ascii="Times New Roman" w:hAnsi="Times New Roman" w:hint="eastAsia"/>
                  <w:sz w:val="20"/>
                  <w:szCs w:val="20"/>
                  <w:lang w:eastAsia="zh-CN"/>
                </w:rPr>
                <w:t xml:space="preserve">the </w:t>
              </w:r>
              <w:r w:rsidRPr="00BA1844">
                <w:rPr>
                  <w:rFonts w:ascii="Times New Roman" w:hAnsi="Times New Roman"/>
                  <w:i/>
                  <w:iCs/>
                  <w:sz w:val="20"/>
                  <w:szCs w:val="20"/>
                  <w:lang w:eastAsia="zh-CN"/>
                </w:rPr>
                <w:t>sib1-RequestConfigSUL</w:t>
              </w:r>
              <w:r w:rsidRPr="00BA1844">
                <w:rPr>
                  <w:rFonts w:ascii="Times New Roman" w:hAnsi="Times New Roman"/>
                  <w:sz w:val="20"/>
                  <w:szCs w:val="20"/>
                  <w:lang w:eastAsia="zh-CN"/>
                </w:rPr>
                <w:t xml:space="preserve"> for</w:t>
              </w:r>
              <w:r w:rsidRPr="00BA1844">
                <w:rPr>
                  <w:rFonts w:ascii="Times New Roman" w:hAnsi="Times New Roman" w:hint="eastAsia"/>
                  <w:sz w:val="20"/>
                  <w:szCs w:val="20"/>
                  <w:lang w:eastAsia="zh-CN"/>
                </w:rPr>
                <w:t xml:space="preserve"> this cell:</w:t>
              </w:r>
            </w:ins>
          </w:p>
          <w:p w14:paraId="6F278E00" w14:textId="77777777" w:rsidR="00BA1844" w:rsidRPr="00BA1844" w:rsidRDefault="00BA1844" w:rsidP="00BA1844">
            <w:pPr>
              <w:ind w:left="851" w:hanging="284"/>
              <w:rPr>
                <w:ins w:id="17" w:author="Fujitsu (Jia Meiyi)" w:date="2025-11-11T11:38:00Z" w16du:dateUtc="2025-11-11T03:38:00Z"/>
                <w:rFonts w:ascii="Times New Roman" w:hAnsi="Times New Roman"/>
                <w:sz w:val="20"/>
                <w:szCs w:val="20"/>
                <w:lang w:eastAsia="zh-CN"/>
              </w:rPr>
            </w:pPr>
            <w:ins w:id="18" w:author="Fujitsu (Jia Meiyi)" w:date="2025-11-11T11:38:00Z" w16du:dateUtc="2025-11-11T03:38:00Z">
              <w:r w:rsidRPr="00BA1844">
                <w:rPr>
                  <w:rFonts w:ascii="Times New Roman" w:hAnsi="Times New Roman"/>
                  <w:sz w:val="20"/>
                  <w:szCs w:val="20"/>
                  <w:lang w:eastAsia="zh-CN"/>
                </w:rPr>
                <w:t>2&gt;</w:t>
              </w:r>
              <w:r w:rsidRPr="00BA1844">
                <w:rPr>
                  <w:rFonts w:ascii="Times New Roman" w:hAnsi="Times New Roman"/>
                  <w:sz w:val="20"/>
                  <w:szCs w:val="20"/>
                  <w:lang w:eastAsia="zh-CN"/>
                </w:rPr>
                <w:tab/>
                <w:t>consider supplementary uplink as configured in the serving cell;</w:t>
              </w:r>
            </w:ins>
          </w:p>
          <w:p w14:paraId="4D4F554F" w14:textId="2BE33F5A" w:rsidR="007C15E2" w:rsidRPr="001A735E" w:rsidRDefault="00BA1844" w:rsidP="007C15E2">
            <w:pPr>
              <w:ind w:left="568" w:hanging="284"/>
              <w:rPr>
                <w:rFonts w:ascii="Times New Roman" w:hAnsi="Times New Roman"/>
                <w:sz w:val="20"/>
                <w:szCs w:val="20"/>
                <w:lang w:eastAsia="zh-CN"/>
              </w:rPr>
            </w:pPr>
            <w:ins w:id="19" w:author="Fujitsu (Jia Meiyi)" w:date="2025-11-11T11:40:00Z" w16du:dateUtc="2025-11-11T03:40:00Z">
              <w:r w:rsidRPr="007C15E2">
                <w:rPr>
                  <w:rFonts w:ascii="Times New Roman" w:hAnsi="Times New Roman"/>
                  <w:sz w:val="20"/>
                  <w:szCs w:val="20"/>
                  <w:lang w:eastAsia="zh-CN"/>
                </w:rPr>
                <w:t>1&gt;</w:t>
              </w:r>
              <w:r w:rsidRPr="007C15E2">
                <w:rPr>
                  <w:rFonts w:ascii="Times New Roman" w:hAnsi="Times New Roman"/>
                  <w:sz w:val="20"/>
                  <w:szCs w:val="20"/>
                  <w:lang w:eastAsia="zh-CN"/>
                </w:rPr>
                <w:tab/>
              </w:r>
            </w:ins>
            <w:ins w:id="20" w:author="Katsunari Uemura (Fujitsu)" w:date="2025-11-11T19:05:00Z" w16du:dateUtc="2025-11-11T10:05:00Z">
              <w:r w:rsidR="007A05B5">
                <w:rPr>
                  <w:rFonts w:ascii="Times New Roman" w:eastAsiaTheme="minorEastAsia" w:hAnsi="Times New Roman" w:hint="eastAsia"/>
                  <w:sz w:val="20"/>
                  <w:szCs w:val="20"/>
                  <w:lang w:eastAsia="ja-JP"/>
                </w:rPr>
                <w:t xml:space="preserve">if </w:t>
              </w:r>
            </w:ins>
            <w:r w:rsidR="007C15E2" w:rsidRPr="007C15E2">
              <w:rPr>
                <w:rFonts w:ascii="Times New Roman" w:hAnsi="Times New Roman"/>
                <w:sz w:val="20"/>
                <w:szCs w:val="20"/>
                <w:lang w:eastAsia="zh-CN"/>
              </w:rPr>
              <w:t>criteria to select supplementary uplink as defined in TS 38.321[3], clause 5.1.1 is met:</w:t>
            </w:r>
          </w:p>
          <w:p w14:paraId="520F89D5" w14:textId="77777777" w:rsidR="00BA1844" w:rsidRPr="00BA1844" w:rsidRDefault="00BA1844" w:rsidP="007C15E2">
            <w:pPr>
              <w:ind w:left="851" w:hanging="284"/>
              <w:rPr>
                <w:ins w:id="21" w:author="Fujitsu (Jia Meiyi)" w:date="2025-11-11T11:40:00Z" w16du:dateUtc="2025-11-11T03:40:00Z"/>
                <w:rFonts w:ascii="Times New Roman" w:hAnsi="Times New Roman"/>
                <w:sz w:val="20"/>
                <w:szCs w:val="20"/>
                <w:lang w:eastAsia="zh-CN"/>
              </w:rPr>
            </w:pPr>
            <w:ins w:id="22" w:author="Fujitsu (Jia Meiyi)" w:date="2025-11-11T11:40:00Z" w16du:dateUtc="2025-11-11T03:40:00Z">
              <w:r w:rsidRPr="00BA1844">
                <w:rPr>
                  <w:rFonts w:ascii="Times New Roman" w:hAnsi="Times New Roman"/>
                  <w:sz w:val="20"/>
                  <w:szCs w:val="20"/>
                  <w:lang w:eastAsia="zh-CN"/>
                </w:rPr>
                <w:t>2&gt;</w:t>
              </w:r>
              <w:r w:rsidRPr="00BA1844">
                <w:rPr>
                  <w:rFonts w:ascii="Times New Roman" w:hAnsi="Times New Roman"/>
                  <w:sz w:val="20"/>
                  <w:szCs w:val="20"/>
                  <w:lang w:eastAsia="zh-CN"/>
                </w:rPr>
                <w:tab/>
                <w:t xml:space="preserve">select the first frequency band in the </w:t>
              </w:r>
              <w:r w:rsidRPr="00BA1844">
                <w:rPr>
                  <w:rFonts w:ascii="Times New Roman" w:hAnsi="Times New Roman"/>
                  <w:i/>
                  <w:iCs/>
                  <w:sz w:val="20"/>
                  <w:szCs w:val="20"/>
                  <w:lang w:eastAsia="zh-CN"/>
                </w:rPr>
                <w:t>ul-frequencyBandList</w:t>
              </w:r>
              <w:r w:rsidRPr="00BA1844">
                <w:rPr>
                  <w:rFonts w:ascii="Times New Roman" w:hAnsi="Times New Roman" w:hint="eastAsia"/>
                  <w:sz w:val="20"/>
                  <w:szCs w:val="20"/>
                  <w:lang w:eastAsia="zh-CN"/>
                </w:rPr>
                <w:t xml:space="preserve"> for the</w:t>
              </w:r>
              <w:r w:rsidRPr="00BA1844">
                <w:rPr>
                  <w:rFonts w:ascii="Times New Roman" w:hAnsi="Times New Roman"/>
                  <w:sz w:val="20"/>
                  <w:szCs w:val="20"/>
                  <w:lang w:eastAsia="zh-CN"/>
                </w:rPr>
                <w:t xml:space="preserve"> supplementary uplink which the UE supports in </w:t>
              </w:r>
              <w:r w:rsidRPr="00BA1844">
                <w:rPr>
                  <w:rFonts w:ascii="Times New Roman" w:hAnsi="Times New Roman"/>
                  <w:i/>
                  <w:iCs/>
                  <w:sz w:val="20"/>
                  <w:szCs w:val="20"/>
                  <w:lang w:eastAsia="zh-CN"/>
                </w:rPr>
                <w:t>sib1-RequestConfig</w:t>
              </w:r>
              <w:r w:rsidRPr="00BA1844">
                <w:rPr>
                  <w:rFonts w:ascii="Times New Roman" w:hAnsi="Times New Roman" w:hint="eastAsia"/>
                  <w:i/>
                  <w:iCs/>
                  <w:sz w:val="20"/>
                  <w:szCs w:val="20"/>
                  <w:lang w:eastAsia="zh-CN"/>
                </w:rPr>
                <w:t>SUL</w:t>
              </w:r>
              <w:r w:rsidRPr="00BA1844">
                <w:rPr>
                  <w:rFonts w:ascii="Times New Roman" w:hAnsi="Times New Roman"/>
                  <w:sz w:val="20"/>
                  <w:szCs w:val="20"/>
                  <w:lang w:eastAsia="zh-CN"/>
                </w:rPr>
                <w:t xml:space="preserve"> included in </w:t>
              </w:r>
              <w:r w:rsidRPr="00BA1844">
                <w:rPr>
                  <w:rFonts w:ascii="Times New Roman" w:hAnsi="Times New Roman"/>
                  <w:i/>
                  <w:iCs/>
                  <w:sz w:val="20"/>
                  <w:szCs w:val="20"/>
                  <w:lang w:eastAsia="zh-CN"/>
                </w:rPr>
                <w:t>od-sib1-Config</w:t>
              </w:r>
              <w:r w:rsidRPr="00BA1844">
                <w:rPr>
                  <w:rFonts w:ascii="Times New Roman" w:hAnsi="Times New Roman"/>
                  <w:sz w:val="20"/>
                  <w:szCs w:val="20"/>
                  <w:lang w:eastAsia="zh-CN"/>
                </w:rPr>
                <w:t xml:space="preserve"> for this cell in stored valid version of </w:t>
              </w:r>
              <w:r w:rsidRPr="00BA1844">
                <w:rPr>
                  <w:rFonts w:ascii="Times New Roman" w:hAnsi="Times New Roman"/>
                  <w:i/>
                  <w:iCs/>
                  <w:sz w:val="20"/>
                  <w:szCs w:val="20"/>
                  <w:lang w:eastAsia="zh-CN"/>
                </w:rPr>
                <w:t>SIB26</w:t>
              </w:r>
              <w:r w:rsidRPr="00BA1844">
                <w:rPr>
                  <w:rFonts w:ascii="Times New Roman" w:hAnsi="Times New Roman"/>
                  <w:sz w:val="20"/>
                  <w:szCs w:val="20"/>
                  <w:lang w:eastAsia="zh-CN"/>
                </w:rPr>
                <w:t>;</w:t>
              </w:r>
            </w:ins>
          </w:p>
          <w:p w14:paraId="778898BA" w14:textId="2F4A579A" w:rsidR="007C15E2" w:rsidRPr="001A735E" w:rsidRDefault="007C15E2" w:rsidP="007C15E2">
            <w:pPr>
              <w:ind w:left="851" w:hanging="284"/>
              <w:rPr>
                <w:rFonts w:ascii="Times New Roman"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 xml:space="preserve">trigger the lower layer to initiate the Random Access procedure on supplementary uplink in accordance with TS 38.321 [3] using the PRACH preamble(s) and PRACH resource(s) in </w:t>
            </w:r>
            <w:r w:rsidRPr="001A735E">
              <w:rPr>
                <w:rFonts w:ascii="Times New Roman" w:hAnsi="Times New Roman"/>
                <w:i/>
                <w:iCs/>
                <w:sz w:val="20"/>
                <w:szCs w:val="20"/>
                <w:lang w:eastAsia="zh-CN"/>
              </w:rPr>
              <w:t>sib1-RequestConfigSUL</w:t>
            </w:r>
            <w:r w:rsidRPr="001A735E">
              <w:rPr>
                <w:rFonts w:ascii="Times New Roman" w:hAnsi="Times New Roman"/>
                <w:sz w:val="20"/>
                <w:szCs w:val="20"/>
                <w:lang w:eastAsia="zh-CN"/>
              </w:rPr>
              <w:t xml:space="preserve"> included in </w:t>
            </w:r>
            <w:r w:rsidRPr="001A735E">
              <w:rPr>
                <w:rFonts w:ascii="Times New Roman" w:hAnsi="Times New Roman"/>
                <w:i/>
                <w:iCs/>
                <w:sz w:val="20"/>
                <w:szCs w:val="20"/>
                <w:lang w:eastAsia="zh-CN"/>
              </w:rPr>
              <w:t>od-sib1-Config</w:t>
            </w:r>
            <w:r w:rsidRPr="001A735E">
              <w:rPr>
                <w:rFonts w:ascii="Times New Roman" w:hAnsi="Times New Roman"/>
                <w:sz w:val="20"/>
                <w:szCs w:val="20"/>
                <w:lang w:eastAsia="zh-CN"/>
              </w:rPr>
              <w:t xml:space="preserve"> for this cell in stored valid version of SIB26;</w:t>
            </w:r>
          </w:p>
          <w:p w14:paraId="4E582064" w14:textId="77777777" w:rsidR="007C15E2" w:rsidRPr="001A735E" w:rsidRDefault="007C15E2" w:rsidP="007C15E2">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indication that maximum number of PRACH attempts</w:t>
            </w:r>
            <w:r w:rsidRPr="001A735E">
              <w:rPr>
                <w:rFonts w:ascii="Times New Roman" w:eastAsia="Yu Mincho" w:hAnsi="Times New Roman"/>
                <w:sz w:val="20"/>
                <w:szCs w:val="20"/>
                <w:lang w:eastAsia="zh-CN"/>
              </w:rPr>
              <w:t xml:space="preserve"> as</w:t>
            </w:r>
            <w:r w:rsidRPr="001A735E">
              <w:rPr>
                <w:rFonts w:ascii="Times New Roman" w:hAnsi="Times New Roman"/>
                <w:sz w:val="20"/>
                <w:szCs w:val="20"/>
                <w:lang w:eastAsia="zh-CN"/>
              </w:rPr>
              <w:t xml:space="preserve"> configured in </w:t>
            </w:r>
            <w:r w:rsidRPr="001A735E">
              <w:rPr>
                <w:rFonts w:ascii="Times New Roman" w:hAnsi="Times New Roman"/>
                <w:i/>
                <w:iCs/>
                <w:sz w:val="20"/>
                <w:szCs w:val="20"/>
                <w:lang w:eastAsia="zh-CN"/>
              </w:rPr>
              <w:t>sib1-RequestConfigSUL</w:t>
            </w:r>
            <w:r w:rsidRPr="001A735E">
              <w:rPr>
                <w:rFonts w:ascii="Times New Roman" w:hAnsi="Times New Roman"/>
                <w:sz w:val="20"/>
                <w:szCs w:val="20"/>
                <w:lang w:eastAsia="zh-CN"/>
              </w:rPr>
              <w:t xml:space="preserve"> is reached is received from lower layers as defined in TS 38.321 [3]:</w:t>
            </w:r>
          </w:p>
          <w:p w14:paraId="25DF69E1" w14:textId="77777777" w:rsidR="007C15E2" w:rsidRPr="001A735E" w:rsidRDefault="007C15E2" w:rsidP="007C15E2">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perform the actions as specified in clause 5.2.2.5.</w:t>
            </w:r>
          </w:p>
          <w:p w14:paraId="06EDB682" w14:textId="77777777" w:rsidR="007C15E2" w:rsidRPr="001A735E" w:rsidRDefault="007C15E2" w:rsidP="007C15E2">
            <w:pPr>
              <w:ind w:left="1135" w:hanging="284"/>
              <w:rPr>
                <w:rFonts w:ascii="Times New Roman" w:hAnsi="Times New Roman"/>
                <w:sz w:val="20"/>
                <w:szCs w:val="20"/>
                <w:lang w:eastAsia="zh-CN"/>
              </w:rPr>
            </w:pPr>
            <w:r w:rsidRPr="001A735E">
              <w:rPr>
                <w:rFonts w:ascii="Times New Roman" w:hAnsi="Times New Roman"/>
                <w:sz w:val="20"/>
                <w:szCs w:val="20"/>
                <w:lang w:eastAsia="zh-CN"/>
              </w:rPr>
              <w:t>3&gt;</w:t>
            </w:r>
            <w:r w:rsidRPr="001A735E">
              <w:rPr>
                <w:rFonts w:ascii="Times New Roman" w:hAnsi="Times New Roman"/>
                <w:sz w:val="20"/>
                <w:szCs w:val="20"/>
                <w:lang w:eastAsia="zh-CN"/>
              </w:rPr>
              <w:tab/>
              <w:t>if acknowledgement for SIB1 request is received from lower layers:</w:t>
            </w:r>
          </w:p>
          <w:p w14:paraId="687F3D91" w14:textId="77777777" w:rsidR="007C15E2" w:rsidRPr="001A735E" w:rsidRDefault="007C15E2" w:rsidP="007C15E2">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acquire the requested SIB1 message as defined in as specified in TS 38.213 [13], clause 23, immediately;</w:t>
            </w:r>
          </w:p>
          <w:p w14:paraId="7469C12F" w14:textId="77777777" w:rsidR="007C15E2" w:rsidRPr="001A735E" w:rsidRDefault="007C15E2" w:rsidP="007C15E2">
            <w:pPr>
              <w:ind w:left="1418" w:hanging="284"/>
              <w:rPr>
                <w:rFonts w:ascii="Times New Roman" w:hAnsi="Times New Roman"/>
                <w:sz w:val="20"/>
                <w:szCs w:val="20"/>
                <w:lang w:eastAsia="zh-CN"/>
              </w:rPr>
            </w:pPr>
            <w:r w:rsidRPr="001A735E">
              <w:rPr>
                <w:rFonts w:ascii="Times New Roman" w:hAnsi="Times New Roman"/>
                <w:sz w:val="20"/>
                <w:szCs w:val="20"/>
                <w:lang w:eastAsia="zh-CN"/>
              </w:rPr>
              <w:t>4&gt;</w:t>
            </w:r>
            <w:r w:rsidRPr="001A735E">
              <w:rPr>
                <w:rFonts w:ascii="Times New Roman" w:hAnsi="Times New Roman"/>
                <w:sz w:val="20"/>
                <w:szCs w:val="20"/>
                <w:lang w:eastAsia="zh-CN"/>
              </w:rPr>
              <w:tab/>
              <w:t xml:space="preserve">upon acquiring </w:t>
            </w:r>
            <w:r w:rsidRPr="001A735E">
              <w:rPr>
                <w:rFonts w:ascii="Times New Roman" w:hAnsi="Times New Roman"/>
                <w:iCs/>
                <w:sz w:val="20"/>
                <w:szCs w:val="20"/>
                <w:lang w:eastAsia="zh-CN"/>
              </w:rPr>
              <w:t>SIB1</w:t>
            </w:r>
            <w:r w:rsidRPr="001A735E">
              <w:rPr>
                <w:rFonts w:ascii="Times New Roman" w:hAnsi="Times New Roman"/>
                <w:sz w:val="20"/>
                <w:szCs w:val="20"/>
                <w:lang w:eastAsia="zh-CN"/>
              </w:rPr>
              <w:t>, perform the actions specified in clause 5.2.2.4.2;</w:t>
            </w:r>
          </w:p>
          <w:p w14:paraId="18251C4A" w14:textId="77777777" w:rsidR="007C15E2" w:rsidRPr="001A735E" w:rsidRDefault="007C15E2" w:rsidP="007C15E2">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if cell reselection occurs while waiting for the acknowledgment for SIB1 request from lower layers:</w:t>
            </w:r>
          </w:p>
          <w:p w14:paraId="62BB123B" w14:textId="77777777" w:rsidR="007C15E2" w:rsidRPr="001A735E" w:rsidRDefault="007C15E2" w:rsidP="007C15E2">
            <w:pPr>
              <w:ind w:left="851" w:hanging="284"/>
              <w:rPr>
                <w:rFonts w:ascii="Times New Roman"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reset MAC;</w:t>
            </w:r>
          </w:p>
          <w:p w14:paraId="3DB748FC" w14:textId="77777777" w:rsidR="007C15E2" w:rsidRPr="001A735E" w:rsidRDefault="007C15E2" w:rsidP="007C15E2">
            <w:pPr>
              <w:ind w:left="568" w:hanging="284"/>
              <w:rPr>
                <w:rFonts w:ascii="Times New Roman" w:hAnsi="Times New Roman"/>
                <w:sz w:val="20"/>
                <w:szCs w:val="20"/>
                <w:lang w:eastAsia="zh-CN"/>
              </w:rPr>
            </w:pPr>
            <w:r w:rsidRPr="001A735E">
              <w:rPr>
                <w:rFonts w:ascii="Times New Roman" w:hAnsi="Times New Roman"/>
                <w:sz w:val="20"/>
                <w:szCs w:val="20"/>
                <w:lang w:eastAsia="zh-CN"/>
              </w:rPr>
              <w:t>1&gt;</w:t>
            </w:r>
            <w:r w:rsidRPr="001A735E">
              <w:rPr>
                <w:rFonts w:ascii="Times New Roman" w:hAnsi="Times New Roman"/>
                <w:sz w:val="20"/>
                <w:szCs w:val="20"/>
                <w:lang w:eastAsia="zh-CN"/>
              </w:rPr>
              <w:tab/>
              <w:t>if the UE is unable to acquire the SIB1:</w:t>
            </w:r>
          </w:p>
          <w:p w14:paraId="64B480BD" w14:textId="7D0476D3" w:rsidR="00655C43" w:rsidRPr="00655C43" w:rsidRDefault="007C15E2" w:rsidP="007C15E2">
            <w:pPr>
              <w:ind w:left="568" w:hanging="284"/>
              <w:rPr>
                <w:rFonts w:ascii="Times New Roman" w:eastAsia="宋体" w:hAnsi="Times New Roman"/>
                <w:sz w:val="20"/>
                <w:szCs w:val="20"/>
                <w:lang w:eastAsia="zh-CN"/>
              </w:rPr>
            </w:pPr>
            <w:r w:rsidRPr="001A735E">
              <w:rPr>
                <w:rFonts w:ascii="Times New Roman" w:hAnsi="Times New Roman"/>
                <w:sz w:val="20"/>
                <w:szCs w:val="20"/>
                <w:lang w:eastAsia="zh-CN"/>
              </w:rPr>
              <w:t>2&gt;</w:t>
            </w:r>
            <w:r w:rsidRPr="001A735E">
              <w:rPr>
                <w:rFonts w:ascii="Times New Roman" w:hAnsi="Times New Roman"/>
                <w:sz w:val="20"/>
                <w:szCs w:val="20"/>
                <w:lang w:eastAsia="zh-CN"/>
              </w:rPr>
              <w:tab/>
              <w:t>perform the actions as specified in clause 5.2.2.5.</w:t>
            </w:r>
          </w:p>
        </w:tc>
      </w:tr>
    </w:tbl>
    <w:p w14:paraId="25B01983" w14:textId="647C0C92" w:rsidR="00294C86" w:rsidRPr="00DE263F" w:rsidRDefault="00655C43" w:rsidP="00DE263F">
      <w:pPr>
        <w:pStyle w:val="ab"/>
        <w:rPr>
          <w:rFonts w:eastAsia="等线"/>
        </w:rPr>
      </w:pPr>
      <w:r>
        <w:rPr>
          <w:rFonts w:eastAsia="宋体" w:hint="eastAsia"/>
          <w:lang w:eastAsia="zh-CN"/>
        </w:rPr>
        <w:t xml:space="preserve"> </w:t>
      </w:r>
    </w:p>
    <w:p w14:paraId="016B72EB" w14:textId="1E8D5486" w:rsidR="00C77025" w:rsidRDefault="00C77025" w:rsidP="00EE2F2F">
      <w:pPr>
        <w:pStyle w:val="1"/>
        <w:numPr>
          <w:ilvl w:val="0"/>
          <w:numId w:val="2"/>
        </w:numPr>
        <w:rPr>
          <w:rFonts w:eastAsia="MS Gothic"/>
        </w:rPr>
      </w:pPr>
      <w:r>
        <w:rPr>
          <w:rFonts w:eastAsia="MS Gothic"/>
        </w:rPr>
        <w:lastRenderedPageBreak/>
        <w:t>Conclusion</w:t>
      </w:r>
    </w:p>
    <w:p w14:paraId="12CB8AB2" w14:textId="1E0A10D9" w:rsidR="00963B27" w:rsidRDefault="00963B27" w:rsidP="00A05D8D">
      <w:pPr>
        <w:jc w:val="both"/>
        <w:rPr>
          <w:rFonts w:eastAsiaTheme="minorEastAsia" w:cs="Arial"/>
        </w:rPr>
      </w:pPr>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sidR="00A3021D">
        <w:rPr>
          <w:rFonts w:eastAsia="宋体" w:cs="Arial" w:hint="eastAsia"/>
          <w:lang w:eastAsia="zh-CN"/>
        </w:rPr>
        <w:t xml:space="preserve"> </w:t>
      </w:r>
      <w:r w:rsidR="005977BC">
        <w:rPr>
          <w:rFonts w:eastAsia="宋体" w:cs="Arial" w:hint="eastAsia"/>
          <w:lang w:eastAsia="zh-CN"/>
        </w:rPr>
        <w:t xml:space="preserve">SIB1 request, i.e. </w:t>
      </w:r>
      <w:r w:rsidR="007C07FD">
        <w:rPr>
          <w:rFonts w:eastAsia="宋体" w:cs="Arial" w:hint="eastAsia"/>
          <w:lang w:eastAsia="zh-CN"/>
        </w:rPr>
        <w:t>RIL F001/F002</w:t>
      </w:r>
      <w:r>
        <w:rPr>
          <w:rFonts w:eastAsia="MS Gothic" w:cs="Arial" w:hint="eastAsia"/>
        </w:rPr>
        <w:t xml:space="preserve"> </w:t>
      </w:r>
      <w:r>
        <w:rPr>
          <w:rFonts w:eastAsia="MS Gothic" w:cs="Arial"/>
        </w:rPr>
        <w:t xml:space="preserve">and </w:t>
      </w:r>
      <w:r w:rsidR="00A04F07">
        <w:rPr>
          <w:rFonts w:eastAsia="宋体" w:cs="Arial" w:hint="eastAsia"/>
          <w:lang w:eastAsia="zh-CN"/>
        </w:rPr>
        <w:t>provided our text proposal.</w:t>
      </w:r>
    </w:p>
    <w:p w14:paraId="5D7D3628" w14:textId="77777777" w:rsidR="005977BC" w:rsidRDefault="005977BC" w:rsidP="005977BC">
      <w:pPr>
        <w:jc w:val="both"/>
        <w:rPr>
          <w:rFonts w:eastAsia="宋体"/>
          <w:lang w:eastAsia="zh-CN"/>
        </w:rPr>
      </w:pPr>
      <w:r w:rsidRPr="00960A8B">
        <w:rPr>
          <w:rFonts w:eastAsia="宋体"/>
          <w:b/>
          <w:bCs/>
          <w:lang w:eastAsia="zh-CN"/>
        </w:rPr>
        <w:t>O</w:t>
      </w:r>
      <w:r w:rsidRPr="00960A8B">
        <w:rPr>
          <w:rFonts w:eastAsia="宋体" w:hint="eastAsia"/>
          <w:b/>
          <w:bCs/>
          <w:lang w:eastAsia="zh-CN"/>
        </w:rPr>
        <w:t>bservation 1</w:t>
      </w:r>
      <w:r>
        <w:rPr>
          <w:rFonts w:eastAsia="宋体" w:hint="eastAsia"/>
          <w:lang w:eastAsia="zh-CN"/>
        </w:rPr>
        <w:t xml:space="preserve">: there is UE </w:t>
      </w:r>
      <w:r>
        <w:rPr>
          <w:rFonts w:eastAsia="宋体"/>
          <w:lang w:eastAsia="zh-CN"/>
        </w:rPr>
        <w:t>implementation</w:t>
      </w:r>
      <w:r>
        <w:rPr>
          <w:rFonts w:eastAsia="宋体" w:hint="eastAsia"/>
          <w:lang w:eastAsia="zh-CN"/>
        </w:rPr>
        <w:t xml:space="preserve"> problem since the UE cannot determine whether the serving cell is configured with supplementary uplink, i.e. one of the criteria to select </w:t>
      </w:r>
      <w:r w:rsidRPr="00475B08">
        <w:rPr>
          <w:rFonts w:eastAsia="宋体"/>
          <w:lang w:eastAsia="zh-CN"/>
        </w:rPr>
        <w:t>supplementary uplink</w:t>
      </w:r>
      <w:r>
        <w:rPr>
          <w:rFonts w:eastAsia="宋体" w:hint="eastAsia"/>
          <w:lang w:eastAsia="zh-CN"/>
        </w:rPr>
        <w:t xml:space="preserve"> upon SIB1 request.</w:t>
      </w:r>
    </w:p>
    <w:p w14:paraId="13A18A64" w14:textId="77777777" w:rsidR="00CA5A47" w:rsidRPr="00960A8B" w:rsidRDefault="00CA5A47" w:rsidP="00CA5A47">
      <w:pPr>
        <w:jc w:val="both"/>
        <w:rPr>
          <w:rFonts w:eastAsia="宋体" w:cs="Arial"/>
          <w:b/>
          <w:bCs/>
          <w:lang w:eastAsia="zh-CN"/>
        </w:rPr>
      </w:pPr>
      <w:r w:rsidRPr="00294C86">
        <w:rPr>
          <w:rFonts w:cs="Arial"/>
          <w:b/>
          <w:bCs/>
        </w:rPr>
        <w:t>Proposal 1</w:t>
      </w:r>
      <w:r>
        <w:rPr>
          <w:rFonts w:eastAsia="宋体" w:cs="Arial" w:hint="eastAsia"/>
          <w:b/>
          <w:bCs/>
          <w:lang w:eastAsia="zh-CN"/>
        </w:rPr>
        <w:t xml:space="preserve"> [F001]</w:t>
      </w:r>
      <w:r w:rsidRPr="00294C86">
        <w:rPr>
          <w:rFonts w:cs="Arial"/>
          <w:b/>
          <w:bCs/>
        </w:rPr>
        <w:t>:</w:t>
      </w:r>
      <w:r>
        <w:rPr>
          <w:rFonts w:eastAsia="宋体" w:cs="Arial" w:hint="eastAsia"/>
          <w:b/>
          <w:bCs/>
          <w:lang w:eastAsia="zh-CN"/>
        </w:rPr>
        <w:t xml:space="preserve"> </w:t>
      </w:r>
      <w:r>
        <w:rPr>
          <w:rFonts w:eastAsia="宋体" w:hint="eastAsia"/>
          <w:b/>
          <w:bCs/>
          <w:lang w:eastAsia="zh-CN"/>
        </w:rPr>
        <w:t>M</w:t>
      </w:r>
      <w:r w:rsidRPr="00960A8B">
        <w:rPr>
          <w:rFonts w:eastAsia="宋体" w:hint="eastAsia"/>
          <w:b/>
          <w:bCs/>
          <w:lang w:eastAsia="zh-CN"/>
        </w:rPr>
        <w:t xml:space="preserve">odify RRC </w:t>
      </w:r>
      <w:r w:rsidRPr="00960A8B">
        <w:rPr>
          <w:rFonts w:eastAsia="宋体"/>
          <w:b/>
          <w:bCs/>
          <w:lang w:eastAsia="zh-CN"/>
        </w:rPr>
        <w:t>specification</w:t>
      </w:r>
      <w:r w:rsidRPr="00960A8B">
        <w:rPr>
          <w:rFonts w:eastAsia="宋体" w:hint="eastAsia"/>
          <w:b/>
          <w:bCs/>
          <w:lang w:eastAsia="zh-CN"/>
        </w:rPr>
        <w:t xml:space="preserve"> so that the UE can determine whether the serving cell is configured with supplementary uplink upon SIB1 request</w:t>
      </w:r>
      <w:r>
        <w:rPr>
          <w:rFonts w:eastAsia="宋体" w:hint="eastAsia"/>
          <w:b/>
          <w:bCs/>
          <w:lang w:eastAsia="zh-CN"/>
        </w:rPr>
        <w:t xml:space="preserve">, at least according to the supported band(s). </w:t>
      </w:r>
    </w:p>
    <w:p w14:paraId="60BD9A56" w14:textId="77777777" w:rsidR="005977BC" w:rsidRDefault="005977BC" w:rsidP="005977BC">
      <w:pPr>
        <w:jc w:val="both"/>
        <w:rPr>
          <w:rFonts w:eastAsia="宋体"/>
          <w:lang w:eastAsia="zh-CN"/>
        </w:rPr>
      </w:pPr>
      <w:r w:rsidRPr="00960A8B">
        <w:rPr>
          <w:rFonts w:eastAsia="宋体"/>
          <w:b/>
          <w:bCs/>
          <w:lang w:eastAsia="zh-CN"/>
        </w:rPr>
        <w:t>O</w:t>
      </w:r>
      <w:r w:rsidRPr="00960A8B">
        <w:rPr>
          <w:rFonts w:eastAsia="宋体" w:hint="eastAsia"/>
          <w:b/>
          <w:bCs/>
          <w:lang w:eastAsia="zh-CN"/>
        </w:rPr>
        <w:t xml:space="preserve">bservation </w:t>
      </w:r>
      <w:r>
        <w:rPr>
          <w:rFonts w:eastAsia="宋体" w:hint="eastAsia"/>
          <w:b/>
          <w:bCs/>
          <w:lang w:eastAsia="zh-CN"/>
        </w:rPr>
        <w:t>2</w:t>
      </w:r>
      <w:r>
        <w:rPr>
          <w:rFonts w:eastAsia="宋体" w:hint="eastAsia"/>
          <w:lang w:eastAsia="zh-CN"/>
        </w:rPr>
        <w:t xml:space="preserve">: it is unclear on how to implement the procedure </w:t>
      </w:r>
      <w:r>
        <w:rPr>
          <w:rFonts w:eastAsia="宋体"/>
          <w:lang w:eastAsia="zh-CN"/>
        </w:rPr>
        <w:t>required</w:t>
      </w:r>
      <w:r>
        <w:rPr>
          <w:rFonts w:eastAsia="宋体" w:hint="eastAsia"/>
          <w:lang w:eastAsia="zh-CN"/>
        </w:rPr>
        <w:t xml:space="preserve"> by RAN1 according to the RAN1 parameter list, i.e. the UE shall apply the first listed band which it supports in the </w:t>
      </w:r>
      <w:r w:rsidRPr="009E5427">
        <w:rPr>
          <w:rFonts w:eastAsia="宋体" w:hint="eastAsia"/>
          <w:i/>
          <w:iCs/>
          <w:lang w:eastAsia="zh-CN"/>
        </w:rPr>
        <w:t>frequencyBandList</w:t>
      </w:r>
      <w:r>
        <w:rPr>
          <w:rFonts w:eastAsia="宋体" w:hint="eastAsia"/>
          <w:lang w:eastAsia="zh-CN"/>
        </w:rPr>
        <w:t xml:space="preserve"> field.</w:t>
      </w:r>
    </w:p>
    <w:p w14:paraId="3746D361" w14:textId="77777777" w:rsidR="00CA5A47" w:rsidRPr="00960A8B" w:rsidRDefault="00CA5A47" w:rsidP="00CA5A47">
      <w:pPr>
        <w:jc w:val="both"/>
        <w:rPr>
          <w:rFonts w:eastAsia="宋体" w:cs="Arial"/>
          <w:b/>
          <w:bCs/>
          <w:lang w:eastAsia="zh-CN"/>
        </w:rPr>
      </w:pPr>
      <w:r w:rsidRPr="00294C86">
        <w:rPr>
          <w:rFonts w:cs="Arial"/>
          <w:b/>
          <w:bCs/>
        </w:rPr>
        <w:t xml:space="preserve">Proposal </w:t>
      </w:r>
      <w:r>
        <w:rPr>
          <w:rFonts w:eastAsia="宋体" w:cs="Arial" w:hint="eastAsia"/>
          <w:b/>
          <w:bCs/>
          <w:lang w:eastAsia="zh-CN"/>
        </w:rPr>
        <w:t>2 [F002]</w:t>
      </w:r>
      <w:r w:rsidRPr="00294C86">
        <w:rPr>
          <w:rFonts w:cs="Arial"/>
          <w:b/>
          <w:bCs/>
        </w:rPr>
        <w:t>:</w:t>
      </w:r>
      <w:r>
        <w:rPr>
          <w:rFonts w:eastAsia="宋体" w:cs="Arial" w:hint="eastAsia"/>
          <w:b/>
          <w:bCs/>
          <w:lang w:eastAsia="zh-CN"/>
        </w:rPr>
        <w:t xml:space="preserve"> </w:t>
      </w:r>
      <w:r>
        <w:rPr>
          <w:rFonts w:eastAsia="宋体" w:hint="eastAsia"/>
          <w:b/>
          <w:bCs/>
          <w:lang w:eastAsia="zh-CN"/>
        </w:rPr>
        <w:t>M</w:t>
      </w:r>
      <w:r w:rsidRPr="00960A8B">
        <w:rPr>
          <w:rFonts w:eastAsia="宋体" w:hint="eastAsia"/>
          <w:b/>
          <w:bCs/>
          <w:lang w:eastAsia="zh-CN"/>
        </w:rPr>
        <w:t xml:space="preserve">odify RRC </w:t>
      </w:r>
      <w:r w:rsidRPr="00960A8B">
        <w:rPr>
          <w:rFonts w:eastAsia="宋体"/>
          <w:b/>
          <w:bCs/>
          <w:lang w:eastAsia="zh-CN"/>
        </w:rPr>
        <w:t>specification</w:t>
      </w:r>
      <w:r w:rsidRPr="00960A8B">
        <w:rPr>
          <w:rFonts w:eastAsia="宋体" w:hint="eastAsia"/>
          <w:b/>
          <w:bCs/>
          <w:lang w:eastAsia="zh-CN"/>
        </w:rPr>
        <w:t xml:space="preserve"> so that the UE </w:t>
      </w:r>
      <w:r>
        <w:rPr>
          <w:rFonts w:eastAsia="宋体" w:hint="eastAsia"/>
          <w:b/>
          <w:bCs/>
          <w:lang w:eastAsia="zh-CN"/>
        </w:rPr>
        <w:t xml:space="preserve">applies the first listed band which it supports for the selected uplink upon </w:t>
      </w:r>
      <w:r w:rsidRPr="00960A8B">
        <w:rPr>
          <w:rFonts w:eastAsia="宋体" w:hint="eastAsia"/>
          <w:b/>
          <w:bCs/>
          <w:lang w:eastAsia="zh-CN"/>
        </w:rPr>
        <w:t>SIB1 request</w:t>
      </w:r>
      <w:r>
        <w:rPr>
          <w:rFonts w:eastAsia="宋体" w:hint="eastAsia"/>
          <w:b/>
          <w:bCs/>
          <w:lang w:eastAsia="zh-CN"/>
        </w:rPr>
        <w:t xml:space="preserve">. </w:t>
      </w:r>
    </w:p>
    <w:p w14:paraId="3327FACB" w14:textId="10BC7ED0" w:rsidR="00CA5A47" w:rsidRPr="00547F17" w:rsidRDefault="00CA5A47" w:rsidP="00CA5A47">
      <w:pPr>
        <w:jc w:val="both"/>
        <w:rPr>
          <w:rFonts w:eastAsia="宋体" w:cs="Arial" w:hint="eastAsia"/>
          <w:b/>
          <w:bCs/>
          <w:lang w:eastAsia="zh-CN"/>
        </w:rPr>
      </w:pPr>
      <w:r w:rsidRPr="00294C86">
        <w:rPr>
          <w:rFonts w:cs="Arial"/>
          <w:b/>
          <w:bCs/>
        </w:rPr>
        <w:t xml:space="preserve">Proposal </w:t>
      </w:r>
      <w:r>
        <w:rPr>
          <w:rFonts w:eastAsia="宋体" w:cs="Arial" w:hint="eastAsia"/>
          <w:b/>
          <w:bCs/>
          <w:lang w:eastAsia="zh-CN"/>
        </w:rPr>
        <w:t>3 [F001/F002]</w:t>
      </w:r>
      <w:r w:rsidRPr="00294C86">
        <w:rPr>
          <w:rFonts w:cs="Arial"/>
          <w:b/>
          <w:bCs/>
        </w:rPr>
        <w:t>:</w:t>
      </w:r>
      <w:r>
        <w:rPr>
          <w:rFonts w:eastAsia="宋体" w:cs="Arial" w:hint="eastAsia"/>
          <w:b/>
          <w:bCs/>
          <w:lang w:eastAsia="zh-CN"/>
        </w:rPr>
        <w:t xml:space="preserve"> </w:t>
      </w:r>
      <w:r>
        <w:rPr>
          <w:rFonts w:eastAsia="宋体" w:hint="eastAsia"/>
          <w:b/>
          <w:bCs/>
          <w:lang w:eastAsia="zh-CN"/>
        </w:rPr>
        <w:t xml:space="preserve">Adopt the TP as </w:t>
      </w:r>
      <w:r w:rsidR="00D96E07">
        <w:rPr>
          <w:rFonts w:eastAsia="宋体" w:hint="eastAsia"/>
          <w:b/>
          <w:bCs/>
          <w:lang w:eastAsia="zh-CN"/>
        </w:rPr>
        <w:t>above.</w:t>
      </w:r>
    </w:p>
    <w:p w14:paraId="5B29058C" w14:textId="77777777" w:rsidR="00CA5A47" w:rsidRPr="00D96E07" w:rsidRDefault="00CA5A47" w:rsidP="00A05D8D">
      <w:pPr>
        <w:jc w:val="both"/>
        <w:rPr>
          <w:rFonts w:eastAsiaTheme="minorEastAsia" w:cs="Arial"/>
        </w:rPr>
      </w:pP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7F592C08" w14:textId="3F331181" w:rsidR="00284C99" w:rsidRPr="0014376B" w:rsidRDefault="00284C99" w:rsidP="00284C99">
      <w:pPr>
        <w:numPr>
          <w:ilvl w:val="0"/>
          <w:numId w:val="4"/>
        </w:numPr>
        <w:spacing w:line="360" w:lineRule="auto"/>
        <w:ind w:left="426"/>
        <w:contextualSpacing/>
        <w:jc w:val="both"/>
        <w:rPr>
          <w:rFonts w:eastAsia="宋体"/>
          <w:lang w:eastAsia="zh-CN"/>
        </w:rPr>
      </w:pPr>
      <w:bookmarkStart w:id="23" w:name="_Ref157446203"/>
      <w:bookmarkStart w:id="24" w:name="_Ref189755278"/>
      <w:bookmarkStart w:id="25" w:name="_Ref212803066"/>
      <w:bookmarkStart w:id="26" w:name="_Ref189567270"/>
      <w:bookmarkEnd w:id="23"/>
      <w:bookmarkEnd w:id="24"/>
      <w:r w:rsidRPr="0014376B">
        <w:rPr>
          <w:lang w:eastAsia="ko-KR"/>
        </w:rPr>
        <w:t>R2-250</w:t>
      </w:r>
      <w:r w:rsidR="0014376B" w:rsidRPr="0014376B">
        <w:rPr>
          <w:rFonts w:hint="eastAsia"/>
          <w:lang w:eastAsia="ko-KR"/>
        </w:rPr>
        <w:t>9</w:t>
      </w:r>
      <w:r w:rsidR="0014376B" w:rsidRPr="0014376B">
        <w:rPr>
          <w:rFonts w:eastAsia="宋体" w:hint="eastAsia"/>
          <w:lang w:eastAsia="zh-CN"/>
        </w:rPr>
        <w:t>085</w:t>
      </w:r>
      <w:r w:rsidRPr="0014376B">
        <w:rPr>
          <w:rFonts w:eastAsia="宋体"/>
          <w:lang w:eastAsia="zh-CN"/>
        </w:rPr>
        <w:t>, “</w:t>
      </w:r>
      <w:r w:rsidR="0014376B" w:rsidRPr="0014376B">
        <w:rPr>
          <w:rFonts w:eastAsia="宋体"/>
          <w:lang w:eastAsia="zh-CN"/>
        </w:rPr>
        <w:t>NES Comments File</w:t>
      </w:r>
      <w:r w:rsidRPr="0014376B">
        <w:rPr>
          <w:rFonts w:eastAsia="宋体"/>
          <w:lang w:eastAsia="zh-CN"/>
        </w:rPr>
        <w:t>”,</w:t>
      </w:r>
      <w:r w:rsidRPr="0014376B">
        <w:rPr>
          <w:rFonts w:eastAsia="宋体" w:hint="eastAsia"/>
          <w:lang w:eastAsia="zh-CN"/>
        </w:rPr>
        <w:t xml:space="preserve"> </w:t>
      </w:r>
      <w:r w:rsidR="0014376B">
        <w:t>Ericsson</w:t>
      </w:r>
      <w:r w:rsidR="0014376B">
        <w:rPr>
          <w:rFonts w:eastAsia="宋体" w:hint="eastAsia"/>
          <w:lang w:eastAsia="zh-CN"/>
        </w:rPr>
        <w:t xml:space="preserve"> </w:t>
      </w:r>
      <w:r w:rsidR="0014376B">
        <w:t>report</w:t>
      </w:r>
      <w:r w:rsidRPr="0014376B">
        <w:rPr>
          <w:rFonts w:eastAsia="宋体"/>
          <w:lang w:eastAsia="zh-CN"/>
        </w:rPr>
        <w:t xml:space="preserve">, </w:t>
      </w:r>
      <w:r w:rsidRPr="0014376B">
        <w:rPr>
          <w:rFonts w:eastAsia="宋体" w:hint="eastAsia"/>
          <w:lang w:eastAsia="zh-CN"/>
        </w:rPr>
        <w:t>R</w:t>
      </w:r>
      <w:r w:rsidRPr="0014376B">
        <w:rPr>
          <w:rFonts w:eastAsia="宋体"/>
          <w:lang w:eastAsia="zh-CN"/>
        </w:rPr>
        <w:t>AN2#1</w:t>
      </w:r>
      <w:r w:rsidRPr="0014376B">
        <w:rPr>
          <w:rFonts w:eastAsia="宋体" w:hint="eastAsia"/>
          <w:lang w:eastAsia="zh-CN"/>
        </w:rPr>
        <w:t>3</w:t>
      </w:r>
      <w:bookmarkEnd w:id="25"/>
      <w:r w:rsidR="0014376B">
        <w:rPr>
          <w:rFonts w:eastAsia="宋体" w:hint="eastAsia"/>
          <w:lang w:eastAsia="zh-CN"/>
        </w:rPr>
        <w:t>2</w:t>
      </w:r>
    </w:p>
    <w:p w14:paraId="13AA7287" w14:textId="4AEC9DEF" w:rsidR="007C07FD" w:rsidRPr="0014376B" w:rsidRDefault="007C07FD" w:rsidP="00284C99">
      <w:pPr>
        <w:numPr>
          <w:ilvl w:val="0"/>
          <w:numId w:val="4"/>
        </w:numPr>
        <w:spacing w:line="360" w:lineRule="auto"/>
        <w:ind w:left="426"/>
        <w:contextualSpacing/>
        <w:jc w:val="both"/>
        <w:rPr>
          <w:rFonts w:eastAsia="宋体"/>
          <w:lang w:eastAsia="zh-CN"/>
        </w:rPr>
      </w:pPr>
      <w:r w:rsidRPr="0014376B">
        <w:rPr>
          <w:rFonts w:eastAsia="宋体"/>
          <w:lang w:eastAsia="zh-CN"/>
        </w:rPr>
        <w:t>3GPP TS 38.331: "NR; Radio Resource Control (RRC); Protocol specification"</w:t>
      </w:r>
      <w:r>
        <w:rPr>
          <w:rFonts w:eastAsia="宋体" w:hint="eastAsia"/>
          <w:lang w:eastAsia="zh-CN"/>
        </w:rPr>
        <w:t>, v19.0.0</w:t>
      </w:r>
    </w:p>
    <w:p w14:paraId="1BC381BA" w14:textId="7D67DB89" w:rsidR="007C07FD" w:rsidRPr="003670A0" w:rsidRDefault="007C07FD" w:rsidP="00EE2F2F">
      <w:pPr>
        <w:numPr>
          <w:ilvl w:val="0"/>
          <w:numId w:val="4"/>
        </w:numPr>
        <w:spacing w:line="360" w:lineRule="auto"/>
        <w:ind w:left="426"/>
        <w:contextualSpacing/>
        <w:jc w:val="both"/>
        <w:rPr>
          <w:rFonts w:eastAsia="宋体"/>
          <w:lang w:eastAsia="zh-CN"/>
        </w:rPr>
      </w:pPr>
      <w:bookmarkStart w:id="27" w:name="_Ref213419594"/>
      <w:bookmarkStart w:id="28" w:name="_Ref213088802"/>
      <w:r w:rsidRPr="0014376B">
        <w:rPr>
          <w:rFonts w:eastAsia="宋体"/>
          <w:lang w:eastAsia="zh-CN"/>
        </w:rPr>
        <w:t>3GPP TS 38.321:</w:t>
      </w:r>
      <w:r w:rsidRPr="003670A0">
        <w:rPr>
          <w:rFonts w:eastAsia="宋体"/>
          <w:lang w:eastAsia="zh-CN"/>
        </w:rPr>
        <w:t xml:space="preserve"> "NR; Medium Access Control (MAC); Protocol specification"</w:t>
      </w:r>
      <w:bookmarkEnd w:id="27"/>
      <w:r w:rsidR="000276D1">
        <w:rPr>
          <w:rFonts w:eastAsia="宋体" w:hint="eastAsia"/>
          <w:lang w:eastAsia="zh-CN"/>
        </w:rPr>
        <w:t>, v19.0.0</w:t>
      </w:r>
    </w:p>
    <w:p w14:paraId="14BED641" w14:textId="7B946079" w:rsidR="00F137E4" w:rsidRPr="003670A0" w:rsidRDefault="000276D1" w:rsidP="00575E36">
      <w:pPr>
        <w:numPr>
          <w:ilvl w:val="0"/>
          <w:numId w:val="4"/>
        </w:numPr>
        <w:spacing w:line="360" w:lineRule="auto"/>
        <w:ind w:left="426"/>
        <w:contextualSpacing/>
        <w:jc w:val="both"/>
        <w:rPr>
          <w:rFonts w:eastAsia="宋体"/>
          <w:lang w:eastAsia="zh-CN"/>
        </w:rPr>
      </w:pPr>
      <w:bookmarkStart w:id="29" w:name="_Ref213752083"/>
      <w:r w:rsidRPr="003670A0">
        <w:rPr>
          <w:rFonts w:eastAsia="宋体"/>
          <w:lang w:eastAsia="zh-CN"/>
        </w:rPr>
        <w:t>R2-250</w:t>
      </w:r>
      <w:r w:rsidR="003670A0">
        <w:rPr>
          <w:rFonts w:eastAsia="宋体" w:hint="eastAsia"/>
          <w:lang w:eastAsia="zh-CN"/>
        </w:rPr>
        <w:t>8022</w:t>
      </w:r>
      <w:r w:rsidRPr="003670A0">
        <w:rPr>
          <w:rFonts w:eastAsia="宋体"/>
          <w:lang w:eastAsia="zh-CN"/>
        </w:rPr>
        <w:t>,</w:t>
      </w:r>
      <w:r>
        <w:rPr>
          <w:rFonts w:eastAsia="宋体" w:hint="eastAsia"/>
          <w:lang w:eastAsia="zh-CN"/>
        </w:rPr>
        <w:t xml:space="preserve"> </w:t>
      </w:r>
      <w:r w:rsidR="0011520A">
        <w:rPr>
          <w:rFonts w:eastAsia="宋体"/>
          <w:lang w:eastAsia="zh-CN"/>
        </w:rPr>
        <w:t>“</w:t>
      </w:r>
      <w:r w:rsidR="003670A0" w:rsidRPr="003670A0">
        <w:rPr>
          <w:rFonts w:eastAsia="宋体"/>
          <w:lang w:eastAsia="zh-CN"/>
        </w:rPr>
        <w:t>LS on Rel-19 higher layers parameters list Post RAN1#122bis (R1-2508205; contact: Ericsson)</w:t>
      </w:r>
      <w:r w:rsidR="0011520A">
        <w:rPr>
          <w:rFonts w:eastAsia="宋体"/>
          <w:lang w:eastAsia="zh-CN"/>
        </w:rPr>
        <w:t>”</w:t>
      </w:r>
      <w:r w:rsidRPr="003670A0">
        <w:rPr>
          <w:rFonts w:eastAsia="宋体"/>
          <w:lang w:eastAsia="zh-CN"/>
        </w:rPr>
        <w:t xml:space="preserve">, </w:t>
      </w:r>
      <w:r w:rsidR="003670A0" w:rsidRPr="003670A0">
        <w:rPr>
          <w:rFonts w:eastAsia="宋体"/>
          <w:lang w:eastAsia="zh-CN"/>
        </w:rPr>
        <w:t>RAN1</w:t>
      </w:r>
      <w:r w:rsidR="003670A0">
        <w:rPr>
          <w:rFonts w:eastAsia="宋体" w:hint="eastAsia"/>
          <w:lang w:eastAsia="zh-CN"/>
        </w:rPr>
        <w:t xml:space="preserve"> </w:t>
      </w:r>
      <w:r w:rsidR="003670A0" w:rsidRPr="003670A0">
        <w:rPr>
          <w:rFonts w:eastAsia="宋体"/>
          <w:lang w:eastAsia="zh-CN"/>
        </w:rPr>
        <w:t>LS in</w:t>
      </w:r>
      <w:r w:rsidR="00E03996">
        <w:rPr>
          <w:rFonts w:eastAsia="宋体" w:hint="eastAsia"/>
          <w:lang w:eastAsia="zh-CN"/>
        </w:rPr>
        <w:t>,</w:t>
      </w:r>
      <w:r w:rsidR="003670A0">
        <w:rPr>
          <w:rFonts w:eastAsia="宋体" w:hint="eastAsia"/>
          <w:lang w:eastAsia="zh-CN"/>
        </w:rPr>
        <w:t xml:space="preserve"> </w:t>
      </w:r>
      <w:r w:rsidR="003670A0" w:rsidRPr="003670A0">
        <w:rPr>
          <w:rFonts w:eastAsia="宋体"/>
          <w:lang w:eastAsia="zh-CN"/>
        </w:rPr>
        <w:t>To:</w:t>
      </w:r>
      <w:r w:rsidR="003670A0">
        <w:rPr>
          <w:rFonts w:eastAsia="宋体" w:hint="eastAsia"/>
          <w:lang w:eastAsia="zh-CN"/>
        </w:rPr>
        <w:t xml:space="preserve"> </w:t>
      </w:r>
      <w:r w:rsidR="003670A0" w:rsidRPr="003670A0">
        <w:rPr>
          <w:rFonts w:eastAsia="宋体"/>
          <w:lang w:eastAsia="zh-CN"/>
        </w:rPr>
        <w:t>RAN2</w:t>
      </w:r>
      <w:r w:rsidR="003670A0">
        <w:rPr>
          <w:rFonts w:eastAsia="宋体" w:hint="eastAsia"/>
          <w:lang w:eastAsia="zh-CN"/>
        </w:rPr>
        <w:t xml:space="preserve"> </w:t>
      </w:r>
      <w:r w:rsidR="003670A0" w:rsidRPr="003670A0">
        <w:rPr>
          <w:rFonts w:eastAsia="宋体"/>
          <w:lang w:eastAsia="zh-CN"/>
        </w:rPr>
        <w:t>Cc:</w:t>
      </w:r>
      <w:r w:rsidR="003670A0">
        <w:rPr>
          <w:rFonts w:eastAsia="宋体" w:hint="eastAsia"/>
          <w:lang w:eastAsia="zh-CN"/>
        </w:rPr>
        <w:t xml:space="preserve"> </w:t>
      </w:r>
      <w:r w:rsidR="003670A0" w:rsidRPr="003670A0">
        <w:rPr>
          <w:rFonts w:eastAsia="宋体"/>
          <w:lang w:eastAsia="zh-CN"/>
        </w:rPr>
        <w:t>RAN4, RAN3</w:t>
      </w:r>
      <w:r w:rsidR="0011520A">
        <w:rPr>
          <w:rFonts w:eastAsia="宋体" w:hint="eastAsia"/>
          <w:lang w:eastAsia="zh-CN"/>
        </w:rPr>
        <w:t xml:space="preserve">, </w:t>
      </w:r>
      <w:r w:rsidRPr="003670A0">
        <w:rPr>
          <w:rFonts w:eastAsia="宋体" w:hint="eastAsia"/>
          <w:lang w:eastAsia="zh-CN"/>
        </w:rPr>
        <w:t>R</w:t>
      </w:r>
      <w:r w:rsidRPr="003670A0">
        <w:rPr>
          <w:rFonts w:eastAsia="宋体"/>
          <w:lang w:eastAsia="zh-CN"/>
        </w:rPr>
        <w:t>AN2#1</w:t>
      </w:r>
      <w:r w:rsidRPr="003670A0">
        <w:rPr>
          <w:rFonts w:eastAsia="宋体" w:hint="eastAsia"/>
          <w:lang w:eastAsia="zh-CN"/>
        </w:rPr>
        <w:t>3</w:t>
      </w:r>
      <w:r>
        <w:rPr>
          <w:rFonts w:eastAsia="宋体" w:hint="eastAsia"/>
          <w:lang w:eastAsia="zh-CN"/>
        </w:rPr>
        <w:t>2</w:t>
      </w:r>
      <w:bookmarkEnd w:id="26"/>
      <w:bookmarkEnd w:id="28"/>
      <w:bookmarkEnd w:id="29"/>
    </w:p>
    <w:sectPr w:rsidR="00F137E4" w:rsidRPr="003670A0"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A8BD" w14:textId="77777777" w:rsidR="00AC0F23" w:rsidRDefault="00AC0F23">
      <w:pPr>
        <w:spacing w:after="0"/>
      </w:pPr>
      <w:r>
        <w:separator/>
      </w:r>
    </w:p>
  </w:endnote>
  <w:endnote w:type="continuationSeparator" w:id="0">
    <w:p w14:paraId="74D2B6B9" w14:textId="77777777" w:rsidR="00AC0F23" w:rsidRDefault="00AC0F23">
      <w:pPr>
        <w:spacing w:after="0"/>
      </w:pPr>
      <w:r>
        <w:continuationSeparator/>
      </w:r>
    </w:p>
  </w:endnote>
  <w:endnote w:type="continuationNotice" w:id="1">
    <w:p w14:paraId="147AF384" w14:textId="77777777" w:rsidR="00AC0F23" w:rsidRDefault="00AC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12DF9" w14:textId="77777777" w:rsidR="00AC0F23" w:rsidRDefault="00AC0F23">
      <w:pPr>
        <w:spacing w:after="0"/>
      </w:pPr>
      <w:r>
        <w:separator/>
      </w:r>
    </w:p>
  </w:footnote>
  <w:footnote w:type="continuationSeparator" w:id="0">
    <w:p w14:paraId="254E6092" w14:textId="77777777" w:rsidR="00AC0F23" w:rsidRDefault="00AC0F23">
      <w:pPr>
        <w:spacing w:after="0"/>
      </w:pPr>
      <w:r>
        <w:continuationSeparator/>
      </w:r>
    </w:p>
  </w:footnote>
  <w:footnote w:type="continuationNotice" w:id="1">
    <w:p w14:paraId="63FA109E" w14:textId="77777777" w:rsidR="00AC0F23" w:rsidRDefault="00AC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98F59FC"/>
    <w:multiLevelType w:val="hybridMultilevel"/>
    <w:tmpl w:val="BEE03030"/>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7E366AD"/>
    <w:multiLevelType w:val="hybridMultilevel"/>
    <w:tmpl w:val="A47EE160"/>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50946F8"/>
    <w:multiLevelType w:val="hybridMultilevel"/>
    <w:tmpl w:val="8B220312"/>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3C3E4B64"/>
    <w:multiLevelType w:val="hybridMultilevel"/>
    <w:tmpl w:val="0E32E2A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7"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8" w15:restartNumberingAfterBreak="0">
    <w:nsid w:val="7DE923F0"/>
    <w:multiLevelType w:val="hybridMultilevel"/>
    <w:tmpl w:val="AAAC355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0170045">
    <w:abstractNumId w:val="6"/>
  </w:num>
  <w:num w:numId="2" w16cid:durableId="1814980835">
    <w:abstractNumId w:val="5"/>
  </w:num>
  <w:num w:numId="3" w16cid:durableId="178006870">
    <w:abstractNumId w:val="0"/>
  </w:num>
  <w:num w:numId="4" w16cid:durableId="914625673">
    <w:abstractNumId w:val="9"/>
  </w:num>
  <w:num w:numId="5" w16cid:durableId="1609462636">
    <w:abstractNumId w:val="7"/>
  </w:num>
  <w:num w:numId="6" w16cid:durableId="372965708">
    <w:abstractNumId w:val="8"/>
  </w:num>
  <w:num w:numId="7" w16cid:durableId="175467291">
    <w:abstractNumId w:val="4"/>
  </w:num>
  <w:num w:numId="8" w16cid:durableId="239141590">
    <w:abstractNumId w:val="3"/>
    <w:lvlOverride w:ilvl="0">
      <w:startOverride w:val="1"/>
    </w:lvlOverride>
    <w:lvlOverride w:ilvl="1"/>
    <w:lvlOverride w:ilvl="2"/>
    <w:lvlOverride w:ilvl="3"/>
    <w:lvlOverride w:ilvl="4"/>
    <w:lvlOverride w:ilvl="5"/>
    <w:lvlOverride w:ilvl="6"/>
    <w:lvlOverride w:ilvl="7"/>
    <w:lvlOverride w:ilvl="8"/>
  </w:num>
  <w:num w:numId="9" w16cid:durableId="704403292">
    <w:abstractNumId w:val="2"/>
  </w:num>
  <w:num w:numId="10" w16cid:durableId="34867887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tsu (Jia Meiyi)">
    <w15:presenceInfo w15:providerId="None" w15:userId="Fujitsu (Jia Meiyi)"/>
  </w15:person>
  <w15:person w15:author="Katsunari Uemura (Fujitsu)">
    <w15:presenceInfo w15:providerId="None" w15:userId="Katsunari Uemura (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66B"/>
    <w:rsid w:val="000208A5"/>
    <w:rsid w:val="000208B1"/>
    <w:rsid w:val="00021C07"/>
    <w:rsid w:val="00021E50"/>
    <w:rsid w:val="00021F61"/>
    <w:rsid w:val="00022071"/>
    <w:rsid w:val="00022435"/>
    <w:rsid w:val="000229F8"/>
    <w:rsid w:val="000230E5"/>
    <w:rsid w:val="0002410C"/>
    <w:rsid w:val="000245C2"/>
    <w:rsid w:val="00024E1A"/>
    <w:rsid w:val="00025297"/>
    <w:rsid w:val="00025894"/>
    <w:rsid w:val="00025A31"/>
    <w:rsid w:val="00025CD7"/>
    <w:rsid w:val="00025E2B"/>
    <w:rsid w:val="00026808"/>
    <w:rsid w:val="00026AF1"/>
    <w:rsid w:val="00026DEA"/>
    <w:rsid w:val="000272D2"/>
    <w:rsid w:val="000273A0"/>
    <w:rsid w:val="000274FC"/>
    <w:rsid w:val="000276D1"/>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3EBB"/>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2C4"/>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29"/>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614"/>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72"/>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3AA"/>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20A"/>
    <w:rsid w:val="00115F71"/>
    <w:rsid w:val="001161CF"/>
    <w:rsid w:val="00116356"/>
    <w:rsid w:val="001179D0"/>
    <w:rsid w:val="00117EB2"/>
    <w:rsid w:val="00117F77"/>
    <w:rsid w:val="00121064"/>
    <w:rsid w:val="00121239"/>
    <w:rsid w:val="00121379"/>
    <w:rsid w:val="00121575"/>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45F"/>
    <w:rsid w:val="00132924"/>
    <w:rsid w:val="00132A05"/>
    <w:rsid w:val="00132E99"/>
    <w:rsid w:val="0013331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76B"/>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1E2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8BE"/>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3E34"/>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97B"/>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229"/>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35E"/>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1A2"/>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4F71"/>
    <w:rsid w:val="001D54C7"/>
    <w:rsid w:val="001D5A11"/>
    <w:rsid w:val="001D5C5D"/>
    <w:rsid w:val="001D5CDB"/>
    <w:rsid w:val="001D5E79"/>
    <w:rsid w:val="001D5F27"/>
    <w:rsid w:val="001D6796"/>
    <w:rsid w:val="001D683D"/>
    <w:rsid w:val="001D7396"/>
    <w:rsid w:val="001D7B85"/>
    <w:rsid w:val="001D7C1F"/>
    <w:rsid w:val="001D7D3F"/>
    <w:rsid w:val="001E0629"/>
    <w:rsid w:val="001E06D0"/>
    <w:rsid w:val="001E0A04"/>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6BF"/>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7C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3B4"/>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0E8F"/>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4C"/>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99"/>
    <w:rsid w:val="00284CBD"/>
    <w:rsid w:val="0028505C"/>
    <w:rsid w:val="002854C9"/>
    <w:rsid w:val="00285961"/>
    <w:rsid w:val="00285C4A"/>
    <w:rsid w:val="00285D1A"/>
    <w:rsid w:val="00285F83"/>
    <w:rsid w:val="0028619B"/>
    <w:rsid w:val="00286976"/>
    <w:rsid w:val="00286D62"/>
    <w:rsid w:val="00287A05"/>
    <w:rsid w:val="00287F57"/>
    <w:rsid w:val="002903BF"/>
    <w:rsid w:val="00290BA8"/>
    <w:rsid w:val="00290E79"/>
    <w:rsid w:val="00290F35"/>
    <w:rsid w:val="00291F8D"/>
    <w:rsid w:val="0029211B"/>
    <w:rsid w:val="00292387"/>
    <w:rsid w:val="00292662"/>
    <w:rsid w:val="0029276E"/>
    <w:rsid w:val="0029303F"/>
    <w:rsid w:val="002931FD"/>
    <w:rsid w:val="0029399C"/>
    <w:rsid w:val="00294A64"/>
    <w:rsid w:val="00294C86"/>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07A6"/>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2CEF"/>
    <w:rsid w:val="002C338F"/>
    <w:rsid w:val="002C3706"/>
    <w:rsid w:val="002C3A6F"/>
    <w:rsid w:val="002C3ECF"/>
    <w:rsid w:val="002C4096"/>
    <w:rsid w:val="002C47BA"/>
    <w:rsid w:val="002C48ED"/>
    <w:rsid w:val="002C5C28"/>
    <w:rsid w:val="002C60E7"/>
    <w:rsid w:val="002C6342"/>
    <w:rsid w:val="002C692E"/>
    <w:rsid w:val="002C6986"/>
    <w:rsid w:val="002C77C4"/>
    <w:rsid w:val="002C7965"/>
    <w:rsid w:val="002C7C40"/>
    <w:rsid w:val="002C7EE3"/>
    <w:rsid w:val="002D0436"/>
    <w:rsid w:val="002D06C4"/>
    <w:rsid w:val="002D074E"/>
    <w:rsid w:val="002D0CE4"/>
    <w:rsid w:val="002D1172"/>
    <w:rsid w:val="002D16B3"/>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3F4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5ABA"/>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7DC"/>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D42"/>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41E"/>
    <w:rsid w:val="003325EE"/>
    <w:rsid w:val="00332C5E"/>
    <w:rsid w:val="003334DB"/>
    <w:rsid w:val="00333E29"/>
    <w:rsid w:val="0033408E"/>
    <w:rsid w:val="00334A36"/>
    <w:rsid w:val="00335349"/>
    <w:rsid w:val="00335806"/>
    <w:rsid w:val="003359AD"/>
    <w:rsid w:val="00336544"/>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74A"/>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4E2"/>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0A0"/>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0EFF"/>
    <w:rsid w:val="00381032"/>
    <w:rsid w:val="003812A4"/>
    <w:rsid w:val="00381355"/>
    <w:rsid w:val="003817FC"/>
    <w:rsid w:val="003819F7"/>
    <w:rsid w:val="00381C3A"/>
    <w:rsid w:val="00381C5C"/>
    <w:rsid w:val="00381C90"/>
    <w:rsid w:val="00381EF2"/>
    <w:rsid w:val="00381FA6"/>
    <w:rsid w:val="00382104"/>
    <w:rsid w:val="003831C7"/>
    <w:rsid w:val="0038355C"/>
    <w:rsid w:val="00383749"/>
    <w:rsid w:val="00383EE6"/>
    <w:rsid w:val="00383F37"/>
    <w:rsid w:val="003844AC"/>
    <w:rsid w:val="003844F0"/>
    <w:rsid w:val="00384632"/>
    <w:rsid w:val="003848F7"/>
    <w:rsid w:val="00384921"/>
    <w:rsid w:val="0038496C"/>
    <w:rsid w:val="003849F7"/>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46C"/>
    <w:rsid w:val="00390DB1"/>
    <w:rsid w:val="00390FCE"/>
    <w:rsid w:val="0039113B"/>
    <w:rsid w:val="0039114C"/>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5E1"/>
    <w:rsid w:val="003A2880"/>
    <w:rsid w:val="003A2A0E"/>
    <w:rsid w:val="003A2BA8"/>
    <w:rsid w:val="003A2C42"/>
    <w:rsid w:val="003A2DBC"/>
    <w:rsid w:val="003A3573"/>
    <w:rsid w:val="003A3615"/>
    <w:rsid w:val="003A3CD5"/>
    <w:rsid w:val="003A5701"/>
    <w:rsid w:val="003A69E8"/>
    <w:rsid w:val="003A6AEC"/>
    <w:rsid w:val="003A6FB0"/>
    <w:rsid w:val="003A72D0"/>
    <w:rsid w:val="003A76C8"/>
    <w:rsid w:val="003A79EA"/>
    <w:rsid w:val="003A7BB0"/>
    <w:rsid w:val="003B0327"/>
    <w:rsid w:val="003B044B"/>
    <w:rsid w:val="003B0504"/>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8DA"/>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556"/>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4EDD"/>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025"/>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47D"/>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039"/>
    <w:rsid w:val="004721C3"/>
    <w:rsid w:val="00472211"/>
    <w:rsid w:val="00472E50"/>
    <w:rsid w:val="00472F60"/>
    <w:rsid w:val="004735BF"/>
    <w:rsid w:val="00473996"/>
    <w:rsid w:val="00473A21"/>
    <w:rsid w:val="004743DF"/>
    <w:rsid w:val="004746D3"/>
    <w:rsid w:val="0047473A"/>
    <w:rsid w:val="00474F56"/>
    <w:rsid w:val="0047549A"/>
    <w:rsid w:val="00475A70"/>
    <w:rsid w:val="00475B08"/>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46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6F28"/>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A7FA9"/>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092"/>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250"/>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AAD"/>
    <w:rsid w:val="00513D3C"/>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A06"/>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678"/>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5BE"/>
    <w:rsid w:val="005467D1"/>
    <w:rsid w:val="005468AB"/>
    <w:rsid w:val="00546A15"/>
    <w:rsid w:val="00546C58"/>
    <w:rsid w:val="00546DB3"/>
    <w:rsid w:val="00547229"/>
    <w:rsid w:val="00547599"/>
    <w:rsid w:val="00547754"/>
    <w:rsid w:val="00547ABC"/>
    <w:rsid w:val="00547D49"/>
    <w:rsid w:val="00547F17"/>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A93"/>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E0B"/>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10D"/>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7BC"/>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317"/>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8D8"/>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933"/>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6F7B"/>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E3F"/>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5FDE"/>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2B97"/>
    <w:rsid w:val="0065336B"/>
    <w:rsid w:val="006535B0"/>
    <w:rsid w:val="00653BA3"/>
    <w:rsid w:val="0065411A"/>
    <w:rsid w:val="00654196"/>
    <w:rsid w:val="00654637"/>
    <w:rsid w:val="00654C87"/>
    <w:rsid w:val="00654DFD"/>
    <w:rsid w:val="00655C43"/>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18F"/>
    <w:rsid w:val="0069129A"/>
    <w:rsid w:val="006913FA"/>
    <w:rsid w:val="00691B68"/>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2C8"/>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C52"/>
    <w:rsid w:val="00700CEF"/>
    <w:rsid w:val="00700D7D"/>
    <w:rsid w:val="00701A18"/>
    <w:rsid w:val="00702014"/>
    <w:rsid w:val="0070204A"/>
    <w:rsid w:val="00702379"/>
    <w:rsid w:val="00702390"/>
    <w:rsid w:val="007025A0"/>
    <w:rsid w:val="0070265A"/>
    <w:rsid w:val="007029E2"/>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04E"/>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5CB"/>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547"/>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5B88"/>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5E82"/>
    <w:rsid w:val="00765F1F"/>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662"/>
    <w:rsid w:val="007777FA"/>
    <w:rsid w:val="0077793F"/>
    <w:rsid w:val="007779AF"/>
    <w:rsid w:val="007779C0"/>
    <w:rsid w:val="00780201"/>
    <w:rsid w:val="00780410"/>
    <w:rsid w:val="00780B7F"/>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87FB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5B5"/>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7FD"/>
    <w:rsid w:val="007C08F7"/>
    <w:rsid w:val="007C0C9F"/>
    <w:rsid w:val="007C0D4E"/>
    <w:rsid w:val="007C1486"/>
    <w:rsid w:val="007C15B7"/>
    <w:rsid w:val="007C15E2"/>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2B9"/>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4E"/>
    <w:rsid w:val="007F6086"/>
    <w:rsid w:val="007F6112"/>
    <w:rsid w:val="007F61E7"/>
    <w:rsid w:val="007F6B36"/>
    <w:rsid w:val="007F6B6A"/>
    <w:rsid w:val="007F78C2"/>
    <w:rsid w:val="007F7CAF"/>
    <w:rsid w:val="007F7FA4"/>
    <w:rsid w:val="008001C5"/>
    <w:rsid w:val="00800545"/>
    <w:rsid w:val="008005D9"/>
    <w:rsid w:val="00800749"/>
    <w:rsid w:val="0080140E"/>
    <w:rsid w:val="0080156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98"/>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582"/>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3"/>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38"/>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67D1D"/>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E5C"/>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6F1"/>
    <w:rsid w:val="00885976"/>
    <w:rsid w:val="00885C77"/>
    <w:rsid w:val="00885D8B"/>
    <w:rsid w:val="00886CB5"/>
    <w:rsid w:val="00887637"/>
    <w:rsid w:val="00887801"/>
    <w:rsid w:val="00890426"/>
    <w:rsid w:val="00890671"/>
    <w:rsid w:val="00890814"/>
    <w:rsid w:val="00890A9C"/>
    <w:rsid w:val="008911E3"/>
    <w:rsid w:val="008914BB"/>
    <w:rsid w:val="00891A90"/>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31B"/>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09E"/>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BEC"/>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A60"/>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3550"/>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4A4"/>
    <w:rsid w:val="00935C81"/>
    <w:rsid w:val="009362CD"/>
    <w:rsid w:val="009366EF"/>
    <w:rsid w:val="009368E9"/>
    <w:rsid w:val="00936943"/>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0A8B"/>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D1E"/>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CA0"/>
    <w:rsid w:val="00987395"/>
    <w:rsid w:val="00987475"/>
    <w:rsid w:val="00990196"/>
    <w:rsid w:val="009909A3"/>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0AEF"/>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2D5"/>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1854"/>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427"/>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0AA"/>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4F07"/>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02"/>
    <w:rsid w:val="00A25C3E"/>
    <w:rsid w:val="00A26C0D"/>
    <w:rsid w:val="00A26DC5"/>
    <w:rsid w:val="00A27028"/>
    <w:rsid w:val="00A27755"/>
    <w:rsid w:val="00A278CD"/>
    <w:rsid w:val="00A27D3C"/>
    <w:rsid w:val="00A27D43"/>
    <w:rsid w:val="00A27E28"/>
    <w:rsid w:val="00A27E96"/>
    <w:rsid w:val="00A3021D"/>
    <w:rsid w:val="00A3063E"/>
    <w:rsid w:val="00A309F6"/>
    <w:rsid w:val="00A30D95"/>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B9C"/>
    <w:rsid w:val="00A37ED4"/>
    <w:rsid w:val="00A40261"/>
    <w:rsid w:val="00A4071C"/>
    <w:rsid w:val="00A408DB"/>
    <w:rsid w:val="00A41267"/>
    <w:rsid w:val="00A413BC"/>
    <w:rsid w:val="00A41620"/>
    <w:rsid w:val="00A41A61"/>
    <w:rsid w:val="00A41ABA"/>
    <w:rsid w:val="00A41BDE"/>
    <w:rsid w:val="00A41EE9"/>
    <w:rsid w:val="00A420E6"/>
    <w:rsid w:val="00A42A2B"/>
    <w:rsid w:val="00A430A3"/>
    <w:rsid w:val="00A434B6"/>
    <w:rsid w:val="00A43A19"/>
    <w:rsid w:val="00A43BB1"/>
    <w:rsid w:val="00A43ED4"/>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0F23"/>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0C3F"/>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DCA"/>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17C3"/>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231"/>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AF7D93"/>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2D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7AA"/>
    <w:rsid w:val="00B30B11"/>
    <w:rsid w:val="00B30B9B"/>
    <w:rsid w:val="00B30FBA"/>
    <w:rsid w:val="00B31726"/>
    <w:rsid w:val="00B32222"/>
    <w:rsid w:val="00B32259"/>
    <w:rsid w:val="00B3225E"/>
    <w:rsid w:val="00B32629"/>
    <w:rsid w:val="00B32DDA"/>
    <w:rsid w:val="00B33116"/>
    <w:rsid w:val="00B33815"/>
    <w:rsid w:val="00B33D62"/>
    <w:rsid w:val="00B33D9A"/>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25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6EFE"/>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A92"/>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1844"/>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3C"/>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65F"/>
    <w:rsid w:val="00BD678C"/>
    <w:rsid w:val="00BD6C96"/>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1EBC"/>
    <w:rsid w:val="00BE2115"/>
    <w:rsid w:val="00BE23BA"/>
    <w:rsid w:val="00BE2464"/>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26B0"/>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07"/>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353"/>
    <w:rsid w:val="00C2150C"/>
    <w:rsid w:val="00C21547"/>
    <w:rsid w:val="00C21922"/>
    <w:rsid w:val="00C219B0"/>
    <w:rsid w:val="00C21CB5"/>
    <w:rsid w:val="00C23301"/>
    <w:rsid w:val="00C247D2"/>
    <w:rsid w:val="00C251AD"/>
    <w:rsid w:val="00C251B2"/>
    <w:rsid w:val="00C25358"/>
    <w:rsid w:val="00C2583A"/>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834"/>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42"/>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38C"/>
    <w:rsid w:val="00C704C4"/>
    <w:rsid w:val="00C704CC"/>
    <w:rsid w:val="00C7073F"/>
    <w:rsid w:val="00C70D85"/>
    <w:rsid w:val="00C71184"/>
    <w:rsid w:val="00C71344"/>
    <w:rsid w:val="00C7148F"/>
    <w:rsid w:val="00C718E2"/>
    <w:rsid w:val="00C71CE9"/>
    <w:rsid w:val="00C71DB2"/>
    <w:rsid w:val="00C721FF"/>
    <w:rsid w:val="00C72833"/>
    <w:rsid w:val="00C72A28"/>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5A"/>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5A47"/>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D6"/>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CF7AAA"/>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32F"/>
    <w:rsid w:val="00D0751A"/>
    <w:rsid w:val="00D07730"/>
    <w:rsid w:val="00D07A44"/>
    <w:rsid w:val="00D07A78"/>
    <w:rsid w:val="00D10663"/>
    <w:rsid w:val="00D11315"/>
    <w:rsid w:val="00D11572"/>
    <w:rsid w:val="00D11671"/>
    <w:rsid w:val="00D1184A"/>
    <w:rsid w:val="00D12174"/>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561"/>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4E9"/>
    <w:rsid w:val="00D64AA7"/>
    <w:rsid w:val="00D653C6"/>
    <w:rsid w:val="00D65ACC"/>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2C04"/>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56B"/>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6E07"/>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59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134"/>
    <w:rsid w:val="00DE0F4E"/>
    <w:rsid w:val="00DE12ED"/>
    <w:rsid w:val="00DE1C5A"/>
    <w:rsid w:val="00DE1D16"/>
    <w:rsid w:val="00DE2343"/>
    <w:rsid w:val="00DE263F"/>
    <w:rsid w:val="00DE2B35"/>
    <w:rsid w:val="00DE2B68"/>
    <w:rsid w:val="00DE3824"/>
    <w:rsid w:val="00DE3BBB"/>
    <w:rsid w:val="00DE3C49"/>
    <w:rsid w:val="00DE3D34"/>
    <w:rsid w:val="00DE4160"/>
    <w:rsid w:val="00DE4182"/>
    <w:rsid w:val="00DE4E4B"/>
    <w:rsid w:val="00DE5083"/>
    <w:rsid w:val="00DE50D1"/>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37D"/>
    <w:rsid w:val="00DF75B9"/>
    <w:rsid w:val="00DF76BA"/>
    <w:rsid w:val="00DF780C"/>
    <w:rsid w:val="00DF7A1B"/>
    <w:rsid w:val="00DF7B28"/>
    <w:rsid w:val="00E002BF"/>
    <w:rsid w:val="00E00934"/>
    <w:rsid w:val="00E00990"/>
    <w:rsid w:val="00E0107E"/>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3996"/>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16BB"/>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2E"/>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3E0D"/>
    <w:rsid w:val="00E8435D"/>
    <w:rsid w:val="00E8440E"/>
    <w:rsid w:val="00E8450D"/>
    <w:rsid w:val="00E8475A"/>
    <w:rsid w:val="00E84A95"/>
    <w:rsid w:val="00E84D90"/>
    <w:rsid w:val="00E8528E"/>
    <w:rsid w:val="00E8539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1FC"/>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1E9"/>
    <w:rsid w:val="00EA7610"/>
    <w:rsid w:val="00EA7889"/>
    <w:rsid w:val="00EA799A"/>
    <w:rsid w:val="00EB0100"/>
    <w:rsid w:val="00EB035B"/>
    <w:rsid w:val="00EB0785"/>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103"/>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844"/>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2F"/>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DE3"/>
    <w:rsid w:val="00F05EA8"/>
    <w:rsid w:val="00F05F8B"/>
    <w:rsid w:val="00F062CE"/>
    <w:rsid w:val="00F0650C"/>
    <w:rsid w:val="00F06AD4"/>
    <w:rsid w:val="00F06CC8"/>
    <w:rsid w:val="00F06EA3"/>
    <w:rsid w:val="00F06EC2"/>
    <w:rsid w:val="00F07383"/>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A88"/>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5CE"/>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56"/>
    <w:rsid w:val="00F41D80"/>
    <w:rsid w:val="00F424D1"/>
    <w:rsid w:val="00F42B8A"/>
    <w:rsid w:val="00F4338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91"/>
    <w:rsid w:val="00F55CBB"/>
    <w:rsid w:val="00F56893"/>
    <w:rsid w:val="00F57059"/>
    <w:rsid w:val="00F57074"/>
    <w:rsid w:val="00F570FE"/>
    <w:rsid w:val="00F57621"/>
    <w:rsid w:val="00F576AC"/>
    <w:rsid w:val="00F577D2"/>
    <w:rsid w:val="00F57A7C"/>
    <w:rsid w:val="00F602A6"/>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0C68"/>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6CB"/>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086"/>
    <w:rsid w:val="00FB7BA7"/>
    <w:rsid w:val="00FB7D53"/>
    <w:rsid w:val="00FB7E9A"/>
    <w:rsid w:val="00FB7F03"/>
    <w:rsid w:val="00FC04C8"/>
    <w:rsid w:val="00FC0A4E"/>
    <w:rsid w:val="00FC0D52"/>
    <w:rsid w:val="00FC0E0C"/>
    <w:rsid w:val="00FC1192"/>
    <w:rsid w:val="00FC173A"/>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C78"/>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399"/>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3A40"/>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9B56C58"/>
    <w:rsid w:val="1A425231"/>
    <w:rsid w:val="1A7FC265"/>
    <w:rsid w:val="1ADD9AC1"/>
    <w:rsid w:val="1B79FABB"/>
    <w:rsid w:val="1C37083B"/>
    <w:rsid w:val="1C8E6BFA"/>
    <w:rsid w:val="1D15DE3E"/>
    <w:rsid w:val="1EC2EB8D"/>
    <w:rsid w:val="1F026DBA"/>
    <w:rsid w:val="21BF295A"/>
    <w:rsid w:val="231EDA3C"/>
    <w:rsid w:val="2356569C"/>
    <w:rsid w:val="23A64DB9"/>
    <w:rsid w:val="23C14D55"/>
    <w:rsid w:val="2527C1A0"/>
    <w:rsid w:val="262906FE"/>
    <w:rsid w:val="262CEE2C"/>
    <w:rsid w:val="26C579F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736784"/>
    <w:rsid w:val="54D8EAD6"/>
    <w:rsid w:val="56F38856"/>
    <w:rsid w:val="585C154D"/>
    <w:rsid w:val="59572D53"/>
    <w:rsid w:val="59784D58"/>
    <w:rsid w:val="59CCA48A"/>
    <w:rsid w:val="59ECEA36"/>
    <w:rsid w:val="5AE16C79"/>
    <w:rsid w:val="5B41DC39"/>
    <w:rsid w:val="5BB8A020"/>
    <w:rsid w:val="5CD30CA6"/>
    <w:rsid w:val="5D875CB3"/>
    <w:rsid w:val="5DE49171"/>
    <w:rsid w:val="5E20BA01"/>
    <w:rsid w:val="5E37A17D"/>
    <w:rsid w:val="5F2603C5"/>
    <w:rsid w:val="616C6C9D"/>
    <w:rsid w:val="61755BCB"/>
    <w:rsid w:val="61845AD7"/>
    <w:rsid w:val="61BEC9D7"/>
    <w:rsid w:val="63B379EC"/>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005C26E"/>
    <w:rsid w:val="7221D78C"/>
    <w:rsid w:val="72CFEDDB"/>
    <w:rsid w:val="72E8F4D9"/>
    <w:rsid w:val="73E0F6FF"/>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3ADEA7F9-9A06-45DF-8BED-6E13F0B6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qFormat/>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6F33-7208-4031-9C69-2AFD4D977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2418</Words>
  <Characters>13011</Characters>
  <Application>Microsoft Office Word</Application>
  <DocSecurity>0</DocSecurity>
  <Lines>232</Lines>
  <Paragraphs>162</Paragraphs>
  <ScaleCrop>false</ScaleCrop>
  <Company/>
  <LinksUpToDate>false</LinksUpToDate>
  <CharactersWithSpaces>15267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(Jia Meiyi)</cp:lastModifiedBy>
  <cp:revision>10</cp:revision>
  <cp:lastPrinted>2017-05-08T02:55:00Z</cp:lastPrinted>
  <dcterms:created xsi:type="dcterms:W3CDTF">2025-11-12T05:32:00Z</dcterms:created>
  <dcterms:modified xsi:type="dcterms:W3CDTF">2025-11-12T05:45:00Z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0x010100F227ED6554268F4683A979DD9F000AFE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2025-05-09T06:33:48Z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78dbfc23-c0dd-4507-a0e2-c07876b900e0</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